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270866AE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815FAD">
        <w:rPr>
          <w:b/>
          <w:noProof/>
          <w:sz w:val="24"/>
        </w:rPr>
        <w:t>3248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75628F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569BB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78892" w:rsidR="001E41F3" w:rsidRPr="00410371" w:rsidRDefault="00815F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9E99C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5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D55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38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122B2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D11208">
              <w:t>1</w:t>
            </w:r>
            <w:r w:rsidR="00815FA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46845" w:rsidR="001E41F3" w:rsidRDefault="008C6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313B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12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2C544" w:rsidR="001E41F3" w:rsidRDefault="00FB2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6.1.4.2.2, 6.1.4.3.2, 6.1.4.4.2, 6.1.5.1.3.1, 6.2.4.2.2, 6.2.5.1.3.1,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6C4209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327B4C">
              <w:rPr>
                <w:noProof/>
              </w:rPr>
              <w:t>N</w:t>
            </w:r>
            <w:r w:rsidR="00F572FB">
              <w:rPr>
                <w:noProof/>
              </w:rPr>
              <w:t>lmf</w:t>
            </w:r>
            <w:r w:rsidR="00327B4C">
              <w:rPr>
                <w:noProof/>
              </w:rPr>
              <w:t>_</w:t>
            </w:r>
            <w:r w:rsidR="00F572FB">
              <w:rPr>
                <w:noProof/>
              </w:rPr>
              <w:t>Location and Nlmf_Broadcast</w:t>
            </w:r>
            <w:r w:rsidR="00327B4C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B962DD" w14:textId="77777777" w:rsidR="00E855CC" w:rsidRDefault="00E855CC" w:rsidP="00E855CC">
      <w:pPr>
        <w:pStyle w:val="Heading5"/>
      </w:pPr>
      <w:bookmarkStart w:id="1" w:name="_Toc20150366"/>
      <w:bookmarkStart w:id="2" w:name="_Toc25168613"/>
      <w:bookmarkStart w:id="3" w:name="_Toc27593032"/>
      <w:bookmarkStart w:id="4" w:name="_Toc34147903"/>
      <w:bookmarkStart w:id="5" w:name="_Toc36463287"/>
      <w:bookmarkStart w:id="6" w:name="_Toc43215127"/>
      <w:bookmarkStart w:id="7" w:name="_Toc45032375"/>
      <w:bookmarkStart w:id="8" w:name="_Toc49849864"/>
      <w:bookmarkStart w:id="9" w:name="_Toc51873378"/>
      <w:bookmarkStart w:id="10" w:name="_Toc56517506"/>
      <w:bookmarkStart w:id="11" w:name="_Toc58594407"/>
      <w:bookmarkStart w:id="12" w:name="_Toc67685788"/>
      <w:r>
        <w:t>6.1.4.2.2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212BD83" w14:textId="77777777" w:rsidR="00E855CC" w:rsidRPr="00384E92" w:rsidRDefault="00E855CC" w:rsidP="00E855CC">
      <w:r>
        <w:t>This operation shall support the response data structures and response codes specified in tables 6.1.4.2.2-1 and 6.1.4.2.2-2.</w:t>
      </w:r>
    </w:p>
    <w:p w14:paraId="73FCFC90" w14:textId="77777777" w:rsidR="00E855CC" w:rsidRPr="001769FF" w:rsidRDefault="00E855CC" w:rsidP="00E855CC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E855CC" w:rsidRPr="001769FF" w14:paraId="6856CCC2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2266F" w14:textId="77777777" w:rsidR="00E855CC" w:rsidRPr="001769FF" w:rsidRDefault="00E855CC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94F8E" w14:textId="77777777" w:rsidR="00E855CC" w:rsidRPr="001769FF" w:rsidRDefault="00E855CC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DF59F" w14:textId="77777777" w:rsidR="00E855CC" w:rsidRPr="001769FF" w:rsidRDefault="00E855CC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49220" w14:textId="77777777" w:rsidR="00E855CC" w:rsidRPr="001769FF" w:rsidRDefault="00E855CC" w:rsidP="003D430A">
            <w:pPr>
              <w:pStyle w:val="TAH"/>
            </w:pPr>
            <w:r>
              <w:t>Description</w:t>
            </w:r>
          </w:p>
        </w:tc>
      </w:tr>
      <w:tr w:rsidR="00E855CC" w:rsidRPr="001769FF" w14:paraId="2C8CDA77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A2755" w14:textId="77777777" w:rsidR="00E855CC" w:rsidRPr="001769FF" w:rsidRDefault="00E855CC" w:rsidP="003D430A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E78E" w14:textId="77777777" w:rsidR="00E855CC" w:rsidRPr="001769FF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72034" w14:textId="77777777" w:rsidR="00E855CC" w:rsidRPr="001769FF" w:rsidRDefault="00E855CC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B6134" w14:textId="77777777" w:rsidR="00E855CC" w:rsidRPr="001769FF" w:rsidRDefault="00E855CC" w:rsidP="003D430A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32A5C127" w14:textId="77777777" w:rsidR="00E855CC" w:rsidRDefault="00E855CC" w:rsidP="00E855CC"/>
    <w:p w14:paraId="1BEFB84E" w14:textId="77777777" w:rsidR="00E855CC" w:rsidRPr="001769FF" w:rsidRDefault="00E855CC" w:rsidP="00E855CC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E855CC" w:rsidRPr="001769FF" w14:paraId="20F01AD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E5895" w14:textId="77777777" w:rsidR="00E855CC" w:rsidRPr="001769FF" w:rsidRDefault="00E855CC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93A93" w14:textId="77777777" w:rsidR="00E855CC" w:rsidRPr="001769FF" w:rsidRDefault="00E855CC" w:rsidP="003D430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8E934" w14:textId="77777777" w:rsidR="00E855CC" w:rsidRPr="001769FF" w:rsidRDefault="00E855CC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73487" w14:textId="77777777" w:rsidR="00E855CC" w:rsidRPr="001769FF" w:rsidRDefault="00E855CC" w:rsidP="003D430A">
            <w:pPr>
              <w:pStyle w:val="TAH"/>
            </w:pPr>
            <w:r w:rsidRPr="001769FF">
              <w:t>Response</w:t>
            </w:r>
          </w:p>
          <w:p w14:paraId="5AB6E134" w14:textId="77777777" w:rsidR="00E855CC" w:rsidRPr="001769FF" w:rsidRDefault="00E855CC" w:rsidP="003D430A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A70A4" w14:textId="77777777" w:rsidR="00E855CC" w:rsidRPr="001769FF" w:rsidRDefault="00E855CC" w:rsidP="003D430A">
            <w:pPr>
              <w:pStyle w:val="TAH"/>
            </w:pPr>
            <w:r>
              <w:t>Description</w:t>
            </w:r>
          </w:p>
        </w:tc>
      </w:tr>
      <w:tr w:rsidR="00E855CC" w:rsidRPr="001769FF" w14:paraId="5380080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43A7F1" w14:textId="77777777" w:rsidR="00E855CC" w:rsidRPr="001769FF" w:rsidRDefault="00E855CC" w:rsidP="003D430A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E949A" w14:textId="77777777" w:rsidR="00E855CC" w:rsidRPr="001769FF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7BFCB" w14:textId="77777777" w:rsidR="00E855CC" w:rsidRPr="001769FF" w:rsidRDefault="00E855CC" w:rsidP="003D430A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5C582" w14:textId="77777777" w:rsidR="00E855CC" w:rsidRPr="001769FF" w:rsidRDefault="00E855CC" w:rsidP="003D430A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66E23F" w14:textId="77777777" w:rsidR="00E855CC" w:rsidRDefault="00E855CC" w:rsidP="003D430A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14:paraId="2F025272" w14:textId="77777777" w:rsidR="00E855CC" w:rsidRDefault="00E855CC" w:rsidP="003D430A">
            <w:pPr>
              <w:pStyle w:val="TAL"/>
            </w:pPr>
          </w:p>
          <w:p w14:paraId="0721A4CD" w14:textId="77777777" w:rsidR="00E855CC" w:rsidRDefault="00E855CC" w:rsidP="003D430A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14:paraId="30BC0798" w14:textId="77777777" w:rsidR="00E855CC" w:rsidRDefault="00E855CC" w:rsidP="003D430A">
            <w:pPr>
              <w:pStyle w:val="TAL"/>
              <w:ind w:left="284"/>
            </w:pPr>
            <w:r>
              <w:t>- Geographic Area</w:t>
            </w:r>
          </w:p>
          <w:p w14:paraId="387C11C2" w14:textId="77777777" w:rsidR="00E855CC" w:rsidRDefault="00E855CC" w:rsidP="003D430A">
            <w:pPr>
              <w:pStyle w:val="TAL"/>
              <w:ind w:left="284"/>
            </w:pPr>
            <w:r>
              <w:t>- Civic Location</w:t>
            </w:r>
          </w:p>
          <w:p w14:paraId="0AC21A85" w14:textId="77777777" w:rsidR="00E855CC" w:rsidRPr="001769FF" w:rsidRDefault="00E855CC" w:rsidP="003D430A">
            <w:pPr>
              <w:pStyle w:val="TAL"/>
              <w:ind w:left="284"/>
            </w:pPr>
            <w:r>
              <w:t>- Positioning methods</w:t>
            </w:r>
          </w:p>
        </w:tc>
      </w:tr>
      <w:tr w:rsidR="00E855CC" w:rsidRPr="001769FF" w14:paraId="19706522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C0D8B8" w14:textId="77777777" w:rsidR="00E855CC" w:rsidRDefault="00E855CC" w:rsidP="003D430A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7056E" w14:textId="77777777" w:rsidR="00E855CC" w:rsidRDefault="00E855CC" w:rsidP="003D430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806BB" w14:textId="77777777" w:rsidR="00E855CC" w:rsidRPr="001769FF" w:rsidRDefault="00E855CC" w:rsidP="003D430A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70F7F" w14:textId="77777777" w:rsidR="00E855CC" w:rsidRDefault="00E855CC" w:rsidP="003D430A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A53A0" w14:textId="77777777" w:rsidR="00E855CC" w:rsidRDefault="00E855CC" w:rsidP="003D430A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14:paraId="74270ED1" w14:textId="77777777" w:rsidR="00E855CC" w:rsidRDefault="00E855CC" w:rsidP="003D430A">
            <w:pPr>
              <w:pStyle w:val="TAL"/>
            </w:pPr>
          </w:p>
        </w:tc>
      </w:tr>
      <w:tr w:rsidR="00210877" w:rsidRPr="001769FF" w14:paraId="6EB54032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E490E9" w14:textId="74082EA7" w:rsidR="00210877" w:rsidRDefault="00210877" w:rsidP="00210877">
            <w:pPr>
              <w:pStyle w:val="TAL"/>
            </w:pPr>
            <w:proofErr w:type="spellStart"/>
            <w:ins w:id="13" w:author="Ericsson - Jones Lu CT4#104e" w:date="2021-05-06T15:42:00Z">
              <w: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80007" w14:textId="78F2BDC4" w:rsidR="00210877" w:rsidRDefault="00210877" w:rsidP="00210877">
            <w:pPr>
              <w:pStyle w:val="TAC"/>
            </w:pPr>
            <w:ins w:id="14" w:author="Ericsson - Jones Lu CT4#104e" w:date="2021-05-06T15:42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5EE06" w14:textId="13670736" w:rsidR="00210877" w:rsidRPr="001769FF" w:rsidRDefault="00210877" w:rsidP="00210877">
            <w:pPr>
              <w:pStyle w:val="TAL"/>
            </w:pPr>
            <w:ins w:id="15" w:author="Ericsson - Jones Lu CT4#104e" w:date="2021-05-06T15:42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94215" w14:textId="77777777" w:rsidR="00210877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F8FAAA" w14:textId="77777777" w:rsidR="00210877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:rsidRPr="001769FF" w14:paraId="52F45263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6CA258" w14:textId="796499EE" w:rsidR="00210877" w:rsidRDefault="00210877" w:rsidP="00210877">
            <w:pPr>
              <w:pStyle w:val="TAL"/>
            </w:pPr>
            <w:proofErr w:type="spellStart"/>
            <w:ins w:id="16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CDE43" w14:textId="23723B3F" w:rsidR="00210877" w:rsidRDefault="00210877" w:rsidP="00210877">
            <w:pPr>
              <w:pStyle w:val="TAC"/>
            </w:pPr>
            <w:ins w:id="17" w:author="Ericsson - Jones Lu CT4#104e" w:date="2021-05-06T15:43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79771" w14:textId="7057960F" w:rsidR="00210877" w:rsidRPr="001769FF" w:rsidRDefault="00210877" w:rsidP="00210877">
            <w:pPr>
              <w:pStyle w:val="TAL"/>
            </w:pPr>
            <w:ins w:id="18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9A17E" w14:textId="77777777" w:rsidR="00210877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C537A4" w14:textId="77777777" w:rsidR="00210877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14:paraId="73C4A7EE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098892" w14:textId="77777777" w:rsidR="00210877" w:rsidRDefault="00210877" w:rsidP="00210877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8EC08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3C215" w14:textId="77777777" w:rsidR="00210877" w:rsidRPr="001769FF" w:rsidRDefault="00210877" w:rsidP="00210877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95B92" w14:textId="77777777" w:rsidR="00210877" w:rsidRDefault="00210877" w:rsidP="00210877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AD5DE" w14:textId="77777777" w:rsidR="00210877" w:rsidRDefault="00210877" w:rsidP="00210877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42BB79B8" w14:textId="77777777" w:rsidR="00210877" w:rsidRPr="00C931BE" w:rsidRDefault="00210877" w:rsidP="00210877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14:paraId="2D395A0B" w14:textId="77777777" w:rsidR="00210877" w:rsidRDefault="00210877" w:rsidP="00210877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0C401571" w14:textId="77777777" w:rsidR="00210877" w:rsidRDefault="00210877" w:rsidP="00210877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p w14:paraId="1183416F" w14:textId="77777777" w:rsidR="00210877" w:rsidRPr="00F42FA9" w:rsidRDefault="00210877" w:rsidP="00210877">
            <w:pPr>
              <w:pStyle w:val="TAL"/>
            </w:pPr>
          </w:p>
          <w:p w14:paraId="7371E755" w14:textId="77777777" w:rsidR="00210877" w:rsidRDefault="00210877" w:rsidP="00210877">
            <w:pPr>
              <w:pStyle w:val="TAL"/>
            </w:pPr>
            <w:r>
              <w:t>See table 6.1.7.3-1 for the description of these errors.</w:t>
            </w:r>
          </w:p>
        </w:tc>
      </w:tr>
      <w:tr w:rsidR="00210877" w14:paraId="0DBF5100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6B3FA2" w14:textId="77777777" w:rsidR="00210877" w:rsidRPr="00DA7E50" w:rsidRDefault="00210877" w:rsidP="00210877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51286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4955E" w14:textId="77777777" w:rsidR="00210877" w:rsidRPr="00DA7E50" w:rsidRDefault="00210877" w:rsidP="00210877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30633" w14:textId="77777777" w:rsidR="00210877" w:rsidRDefault="00210877" w:rsidP="00210877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419E36" w14:textId="77777777" w:rsidR="00210877" w:rsidRDefault="00210877" w:rsidP="00210877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2A5F1C44" w14:textId="77777777" w:rsidR="00210877" w:rsidRPr="000B71E4" w:rsidRDefault="00210877" w:rsidP="00210877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p w14:paraId="1DCC1B59" w14:textId="77777777" w:rsidR="00210877" w:rsidRPr="00F42FA9" w:rsidRDefault="00210877" w:rsidP="00210877">
            <w:pPr>
              <w:pStyle w:val="TAL"/>
            </w:pPr>
          </w:p>
          <w:p w14:paraId="3A41EA1E" w14:textId="77777777" w:rsidR="00210877" w:rsidRDefault="00210877" w:rsidP="00210877">
            <w:pPr>
              <w:pStyle w:val="TAL"/>
            </w:pPr>
            <w:r>
              <w:t>See table 6.1.7.3-1 for the description of these errors.</w:t>
            </w:r>
          </w:p>
        </w:tc>
      </w:tr>
      <w:tr w:rsidR="00210877" w14:paraId="50C3C550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932724" w14:textId="77777777" w:rsidR="00210877" w:rsidRPr="00DA7E50" w:rsidRDefault="00210877" w:rsidP="00210877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18E7B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3EF03" w14:textId="77777777" w:rsidR="00210877" w:rsidRPr="00DA7E50" w:rsidRDefault="00210877" w:rsidP="00210877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4EFE6" w14:textId="77777777" w:rsidR="00210877" w:rsidRDefault="00210877" w:rsidP="00210877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43207" w14:textId="77777777" w:rsidR="00210877" w:rsidRDefault="00210877" w:rsidP="00210877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403030D4" w14:textId="77777777" w:rsidR="00210877" w:rsidRDefault="00210877" w:rsidP="00210877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14:paraId="13CDF947" w14:textId="77777777" w:rsidR="00210877" w:rsidRPr="001B698C" w:rsidRDefault="00210877" w:rsidP="00210877">
            <w:pPr>
              <w:pStyle w:val="TAL"/>
            </w:pPr>
          </w:p>
          <w:p w14:paraId="5FE0DE7A" w14:textId="77777777" w:rsidR="00210877" w:rsidRDefault="00210877" w:rsidP="00210877">
            <w:pPr>
              <w:pStyle w:val="TAL"/>
            </w:pPr>
            <w:r>
              <w:t>See table 6.1.7.3-1 for the description of this error.</w:t>
            </w:r>
          </w:p>
        </w:tc>
      </w:tr>
      <w:tr w:rsidR="00210877" w14:paraId="0F764239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5637C" w14:textId="77777777" w:rsidR="00210877" w:rsidRDefault="00210877" w:rsidP="00210877">
            <w:pPr>
              <w:pStyle w:val="TAN"/>
            </w:pPr>
            <w:r w:rsidRPr="00056F0B">
              <w:rPr>
                <w:rFonts w:eastAsia="宋体"/>
              </w:rPr>
              <w:t>NOTE:</w:t>
            </w:r>
            <w:r w:rsidRPr="00056F0B">
              <w:rPr>
                <w:rFonts w:eastAsia="宋体"/>
              </w:rP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46D744B2" w14:textId="77777777" w:rsidR="00E855CC" w:rsidRDefault="00E855CC" w:rsidP="00E855CC"/>
    <w:p w14:paraId="4B734AA6" w14:textId="77777777" w:rsidR="00E855CC" w:rsidRDefault="00E855CC" w:rsidP="00E855CC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855CC" w:rsidRPr="00D67AB2" w14:paraId="1ACC719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3ACB4" w14:textId="77777777" w:rsidR="00E855CC" w:rsidRPr="00D67AB2" w:rsidRDefault="00E855CC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54C89" w14:textId="77777777" w:rsidR="00E855CC" w:rsidRPr="00D67AB2" w:rsidRDefault="00E855CC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5E0C3" w14:textId="77777777" w:rsidR="00E855CC" w:rsidRPr="00D67AB2" w:rsidRDefault="00E855CC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C6D23" w14:textId="77777777" w:rsidR="00E855CC" w:rsidRPr="00D67AB2" w:rsidRDefault="00E855CC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139874" w14:textId="77777777" w:rsidR="00E855CC" w:rsidRPr="00D67AB2" w:rsidRDefault="00E855CC" w:rsidP="003D430A">
            <w:pPr>
              <w:pStyle w:val="TAH"/>
            </w:pPr>
            <w:r w:rsidRPr="00D67AB2">
              <w:t>Description</w:t>
            </w:r>
          </w:p>
        </w:tc>
      </w:tr>
      <w:tr w:rsidR="00E855CC" w:rsidRPr="00D67AB2" w14:paraId="4AD546F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2E39FF" w14:textId="77777777" w:rsidR="00E855CC" w:rsidRPr="00D67AB2" w:rsidRDefault="00E855CC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73AF72" w14:textId="77777777" w:rsidR="00E855CC" w:rsidRPr="00D67AB2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E9105" w14:textId="77777777" w:rsidR="00E855CC" w:rsidRPr="00D67AB2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E0FCE" w14:textId="77777777" w:rsidR="00E855CC" w:rsidRPr="00D67AB2" w:rsidRDefault="00E855CC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A14B5E" w14:textId="77777777" w:rsidR="00E855CC" w:rsidRPr="00D67AB2" w:rsidRDefault="00E855CC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E855CC" w:rsidRPr="00D67AB2" w14:paraId="137FB09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104832" w14:textId="77777777" w:rsidR="00E855CC" w:rsidRDefault="00E855CC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E9788" w14:textId="77777777" w:rsidR="00E855CC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0F81" w14:textId="77777777" w:rsidR="00E855CC" w:rsidRDefault="00E855CC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78C32" w14:textId="77777777" w:rsidR="00E855CC" w:rsidRPr="00D67AB2" w:rsidRDefault="00E855CC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4A4D2E" w14:textId="77777777" w:rsidR="00E855CC" w:rsidRPr="00D70312" w:rsidRDefault="00E855CC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4A619EC" w14:textId="77777777" w:rsidR="00E855CC" w:rsidRDefault="00E855CC" w:rsidP="00E855CC"/>
    <w:p w14:paraId="133D4BC1" w14:textId="77777777" w:rsidR="00E855CC" w:rsidRDefault="00E855CC" w:rsidP="00E855CC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855CC" w:rsidRPr="00D67AB2" w14:paraId="6BCAFAA9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FD67F" w14:textId="77777777" w:rsidR="00E855CC" w:rsidRPr="00D67AB2" w:rsidRDefault="00E855CC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4A67E" w14:textId="77777777" w:rsidR="00E855CC" w:rsidRPr="00D67AB2" w:rsidRDefault="00E855CC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4203D" w14:textId="77777777" w:rsidR="00E855CC" w:rsidRPr="00D67AB2" w:rsidRDefault="00E855CC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5B6B9" w14:textId="77777777" w:rsidR="00E855CC" w:rsidRPr="00D67AB2" w:rsidRDefault="00E855CC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DFCD11" w14:textId="77777777" w:rsidR="00E855CC" w:rsidRPr="00D67AB2" w:rsidRDefault="00E855CC" w:rsidP="003D430A">
            <w:pPr>
              <w:pStyle w:val="TAH"/>
            </w:pPr>
            <w:r w:rsidRPr="00D67AB2">
              <w:t>Description</w:t>
            </w:r>
          </w:p>
        </w:tc>
      </w:tr>
      <w:tr w:rsidR="00E855CC" w:rsidRPr="00D67AB2" w14:paraId="0473E001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FF1E67" w14:textId="77777777" w:rsidR="00E855CC" w:rsidRPr="00D67AB2" w:rsidRDefault="00E855CC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3E3CBF" w14:textId="77777777" w:rsidR="00E855CC" w:rsidRPr="00D67AB2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D315F" w14:textId="77777777" w:rsidR="00E855CC" w:rsidRPr="00D67AB2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BD603" w14:textId="77777777" w:rsidR="00E855CC" w:rsidRPr="00D67AB2" w:rsidRDefault="00E855CC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5E1C64" w14:textId="77777777" w:rsidR="00E855CC" w:rsidRPr="00D67AB2" w:rsidRDefault="00E855CC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E855CC" w:rsidRPr="00D67AB2" w14:paraId="0B0C9063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653843" w14:textId="77777777" w:rsidR="00E855CC" w:rsidRDefault="00E855CC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C617F" w14:textId="77777777" w:rsidR="00E855CC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020D" w14:textId="77777777" w:rsidR="00E855CC" w:rsidRDefault="00E855CC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CA06B" w14:textId="77777777" w:rsidR="00E855CC" w:rsidRPr="00D67AB2" w:rsidRDefault="00E855CC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B2DE73" w14:textId="77777777" w:rsidR="00E855CC" w:rsidRPr="00D70312" w:rsidRDefault="00E855CC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A60312" w14:textId="77777777" w:rsidR="003D430A" w:rsidRDefault="003D430A" w:rsidP="003D430A">
      <w:pPr>
        <w:pStyle w:val="Heading5"/>
      </w:pPr>
      <w:bookmarkStart w:id="19" w:name="_Toc20150369"/>
      <w:bookmarkStart w:id="20" w:name="_Toc25168616"/>
      <w:bookmarkStart w:id="21" w:name="_Toc27593035"/>
      <w:bookmarkStart w:id="22" w:name="_Toc34147906"/>
      <w:bookmarkStart w:id="23" w:name="_Toc36463290"/>
      <w:bookmarkStart w:id="24" w:name="_Toc43215130"/>
      <w:bookmarkStart w:id="25" w:name="_Toc45032378"/>
      <w:bookmarkStart w:id="26" w:name="_Toc49849867"/>
      <w:bookmarkStart w:id="27" w:name="_Toc51873381"/>
      <w:bookmarkStart w:id="28" w:name="_Toc56517509"/>
      <w:bookmarkStart w:id="29" w:name="_Toc58594410"/>
      <w:bookmarkStart w:id="30" w:name="_Toc67685791"/>
      <w:r>
        <w:t>6.1.4.3.2</w:t>
      </w:r>
      <w:r>
        <w:tab/>
        <w:t>Operation 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0D0B19D" w14:textId="77777777" w:rsidR="003D430A" w:rsidRPr="00384E92" w:rsidRDefault="003D430A" w:rsidP="003D430A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</w:t>
      </w:r>
      <w:r w:rsidRPr="00792552">
        <w:t>.</w:t>
      </w:r>
      <w:r>
        <w:t>2-1 and table</w:t>
      </w:r>
      <w:r>
        <w:rPr>
          <w:lang w:eastAsia="zh-CN"/>
        </w:rPr>
        <w:t> </w:t>
      </w:r>
      <w:r>
        <w:t>6.1.4.3.2-2.</w:t>
      </w:r>
    </w:p>
    <w:p w14:paraId="713AB956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D430A" w:rsidRPr="001769FF" w14:paraId="0D502429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50842" w14:textId="77777777" w:rsidR="003D430A" w:rsidRPr="001769FF" w:rsidRDefault="003D430A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ABB19" w14:textId="77777777" w:rsidR="003D430A" w:rsidRPr="001769FF" w:rsidRDefault="003D430A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86FF2" w14:textId="77777777" w:rsidR="003D430A" w:rsidRPr="001769FF" w:rsidRDefault="003D430A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9B63CA" w14:textId="77777777" w:rsidR="003D430A" w:rsidRPr="001769FF" w:rsidRDefault="003D430A" w:rsidP="003D430A">
            <w:pPr>
              <w:pStyle w:val="TAH"/>
            </w:pPr>
            <w:r>
              <w:t>Description</w:t>
            </w:r>
          </w:p>
        </w:tc>
      </w:tr>
      <w:tr w:rsidR="003D430A" w:rsidRPr="001769FF" w14:paraId="2EDD0060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80253" w14:textId="77777777" w:rsidR="003D430A" w:rsidRPr="001769FF" w:rsidRDefault="003D430A" w:rsidP="003D430A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E044B" w14:textId="77777777" w:rsidR="003D430A" w:rsidRPr="001769FF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7786E" w14:textId="77777777" w:rsidR="003D430A" w:rsidRPr="001769FF" w:rsidRDefault="003D430A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3DCDE" w14:textId="77777777" w:rsidR="003D430A" w:rsidRPr="001769FF" w:rsidRDefault="003D430A" w:rsidP="003D430A">
            <w:pPr>
              <w:pStyle w:val="TAL"/>
            </w:pPr>
            <w:r>
              <w:t>The information used to cancel location.</w:t>
            </w:r>
          </w:p>
        </w:tc>
      </w:tr>
    </w:tbl>
    <w:p w14:paraId="6F64208A" w14:textId="77777777" w:rsidR="003D430A" w:rsidRDefault="003D430A" w:rsidP="003D430A"/>
    <w:p w14:paraId="6F413AC7" w14:textId="77777777" w:rsidR="003D430A" w:rsidRPr="001769FF" w:rsidRDefault="003D430A" w:rsidP="003D430A">
      <w:pPr>
        <w:pStyle w:val="TH"/>
      </w:pPr>
      <w:r w:rsidRPr="001769FF">
        <w:t>Table 6.</w:t>
      </w:r>
      <w:r>
        <w:t>1.4.3</w:t>
      </w:r>
      <w:r w:rsidRPr="001E314C">
        <w:t>.</w:t>
      </w:r>
      <w:r>
        <w:t>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D430A" w:rsidRPr="003B2883" w14:paraId="4A0C9ABF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8CCD2" w14:textId="77777777" w:rsidR="003D430A" w:rsidRPr="003B2883" w:rsidRDefault="003D430A" w:rsidP="003D430A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656C1" w14:textId="77777777" w:rsidR="003D430A" w:rsidRPr="003B2883" w:rsidRDefault="003D430A" w:rsidP="003D430A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AE203" w14:textId="77777777" w:rsidR="003D430A" w:rsidRPr="003B2883" w:rsidRDefault="003D430A" w:rsidP="003D430A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D53E5" w14:textId="77777777" w:rsidR="003D430A" w:rsidRPr="003B2883" w:rsidRDefault="003D430A" w:rsidP="003D430A">
            <w:pPr>
              <w:pStyle w:val="TAH"/>
            </w:pPr>
            <w:r w:rsidRPr="003B2883">
              <w:t>Response</w:t>
            </w:r>
          </w:p>
          <w:p w14:paraId="27186AFC" w14:textId="77777777" w:rsidR="003D430A" w:rsidRPr="003B2883" w:rsidRDefault="003D430A" w:rsidP="003D430A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D0383" w14:textId="77777777" w:rsidR="003D430A" w:rsidRPr="003B2883" w:rsidRDefault="003D430A" w:rsidP="003D430A">
            <w:pPr>
              <w:pStyle w:val="TAH"/>
            </w:pPr>
            <w:r w:rsidRPr="003B2883">
              <w:t>Description</w:t>
            </w:r>
          </w:p>
        </w:tc>
      </w:tr>
      <w:tr w:rsidR="003D430A" w:rsidRPr="003B2883" w14:paraId="363EF5D6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99696D" w14:textId="77777777" w:rsidR="003D430A" w:rsidRPr="003B2883" w:rsidRDefault="003D430A" w:rsidP="003D430A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6E64D8" w14:textId="77777777" w:rsidR="003D430A" w:rsidRPr="003B2883" w:rsidRDefault="003D430A" w:rsidP="003D430A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1FA20A" w14:textId="77777777" w:rsidR="003D430A" w:rsidRPr="003B2883" w:rsidRDefault="003D430A" w:rsidP="003D430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981EF1" w14:textId="77777777" w:rsidR="003D430A" w:rsidRPr="003B2883" w:rsidRDefault="003D430A" w:rsidP="003D430A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E7DE11" w14:textId="77777777" w:rsidR="003D430A" w:rsidRPr="003B2883" w:rsidRDefault="003D430A" w:rsidP="003D430A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210877" w:rsidRPr="003B2883" w14:paraId="5346BF37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9ED68" w14:textId="2F745359" w:rsidR="00210877" w:rsidRPr="003B2883" w:rsidRDefault="00210877" w:rsidP="00210877">
            <w:pPr>
              <w:pStyle w:val="TAL"/>
            </w:pPr>
            <w:proofErr w:type="spellStart"/>
            <w:ins w:id="31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58062" w14:textId="1CAE4FAE" w:rsidR="00210877" w:rsidRPr="003B2883" w:rsidRDefault="00210877" w:rsidP="00210877">
            <w:pPr>
              <w:pStyle w:val="TAC"/>
            </w:pPr>
            <w:ins w:id="32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ADBA8" w14:textId="66339196" w:rsidR="00210877" w:rsidRPr="003B2883" w:rsidRDefault="00210877" w:rsidP="00210877">
            <w:pPr>
              <w:pStyle w:val="TAL"/>
            </w:pPr>
            <w:ins w:id="33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9B4BF" w14:textId="77777777" w:rsidR="00210877" w:rsidRPr="003B2883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7BF67" w14:textId="77777777" w:rsidR="00210877" w:rsidRPr="003B2883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:rsidRPr="003B2883" w14:paraId="402D8FE1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27F50" w14:textId="63651D5A" w:rsidR="00210877" w:rsidRPr="003B2883" w:rsidRDefault="00210877" w:rsidP="00210877">
            <w:pPr>
              <w:pStyle w:val="TAL"/>
            </w:pPr>
            <w:proofErr w:type="spellStart"/>
            <w:ins w:id="34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B1434" w14:textId="3923FB2F" w:rsidR="00210877" w:rsidRPr="003B2883" w:rsidRDefault="00210877" w:rsidP="00210877">
            <w:pPr>
              <w:pStyle w:val="TAC"/>
            </w:pPr>
            <w:ins w:id="35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2D733" w14:textId="34680CB9" w:rsidR="00210877" w:rsidRPr="003B2883" w:rsidRDefault="00210877" w:rsidP="00210877">
            <w:pPr>
              <w:pStyle w:val="TAL"/>
            </w:pPr>
            <w:ins w:id="36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67DDE" w14:textId="77777777" w:rsidR="00210877" w:rsidRPr="003B2883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78C49" w14:textId="77777777" w:rsidR="00210877" w:rsidRPr="003B2883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:rsidRPr="003B2883" w14:paraId="1EB98CBB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58FE5" w14:textId="77777777" w:rsidR="00210877" w:rsidRPr="003B2883" w:rsidRDefault="00210877" w:rsidP="00210877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DFFE9" w14:textId="77777777" w:rsidR="00210877" w:rsidRPr="003B2883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F5E91" w14:textId="77777777" w:rsidR="00210877" w:rsidRPr="003B2883" w:rsidRDefault="00210877" w:rsidP="0021087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BC11C" w14:textId="77777777" w:rsidR="00210877" w:rsidRPr="003B2883" w:rsidRDefault="00210877" w:rsidP="00210877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C203E" w14:textId="77777777" w:rsidR="00210877" w:rsidRPr="003B2883" w:rsidRDefault="00210877" w:rsidP="00210877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08EDD8E6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 UNSPECIFIED</w:t>
            </w:r>
          </w:p>
          <w:p w14:paraId="27A69206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</w:t>
            </w:r>
            <w:r>
              <w:t xml:space="preserve"> LOCATION_SESSION_UNKNOWN</w:t>
            </w:r>
          </w:p>
          <w:p w14:paraId="3C3CB8F0" w14:textId="77777777" w:rsidR="00210877" w:rsidRPr="003B2883" w:rsidRDefault="00210877" w:rsidP="00210877">
            <w:pPr>
              <w:pStyle w:val="TAL"/>
              <w:ind w:left="284"/>
            </w:pPr>
          </w:p>
          <w:p w14:paraId="008F90FB" w14:textId="77777777" w:rsidR="00210877" w:rsidRPr="003B2883" w:rsidRDefault="00210877" w:rsidP="00210877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210877" w:rsidRPr="003B2883" w14:paraId="171D7B27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8A778" w14:textId="77777777" w:rsidR="00210877" w:rsidRPr="003B2883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610A4D26" w14:textId="77777777" w:rsidR="003D430A" w:rsidRDefault="003D430A" w:rsidP="003D430A"/>
    <w:p w14:paraId="633E9DAB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151559EA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3946A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1AAE7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65E9E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8D998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808259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0573450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2727B8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BA325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EB276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1218C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60D90B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1217D08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2BE2B4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DFF7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F8FF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288E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9981DC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6A8A656" w14:textId="77777777" w:rsidR="003D430A" w:rsidRDefault="003D430A" w:rsidP="003D430A"/>
    <w:p w14:paraId="7F020768" w14:textId="77777777" w:rsidR="003D430A" w:rsidRDefault="003D430A" w:rsidP="003D430A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31983D19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E31CA4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E7CCC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660F2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1FEA7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63253B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1D503B49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6CBAE1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A1890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D2973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BF227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957FAF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323542B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FF29C6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26AFE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78DA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1038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972A0F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0C2EBBB" w14:textId="77777777" w:rsidR="00E20E6D" w:rsidRPr="00D06269" w:rsidRDefault="00E20E6D" w:rsidP="00E20E6D"/>
    <w:p w14:paraId="10DA40E0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CBD6E7" w14:textId="77777777" w:rsidR="003D430A" w:rsidRDefault="003D430A" w:rsidP="003D430A">
      <w:pPr>
        <w:pStyle w:val="Heading5"/>
      </w:pPr>
      <w:bookmarkStart w:id="37" w:name="_Toc20150372"/>
      <w:bookmarkStart w:id="38" w:name="_Toc25168619"/>
      <w:bookmarkStart w:id="39" w:name="_Toc27593038"/>
      <w:bookmarkStart w:id="40" w:name="_Toc34147909"/>
      <w:bookmarkStart w:id="41" w:name="_Toc36463293"/>
      <w:bookmarkStart w:id="42" w:name="_Toc43215133"/>
      <w:bookmarkStart w:id="43" w:name="_Toc45032381"/>
      <w:bookmarkStart w:id="44" w:name="_Toc49849870"/>
      <w:bookmarkStart w:id="45" w:name="_Toc51873384"/>
      <w:bookmarkStart w:id="46" w:name="_Toc56517512"/>
      <w:bookmarkStart w:id="47" w:name="_Toc58594413"/>
      <w:bookmarkStart w:id="48" w:name="_Toc67685794"/>
      <w:bookmarkStart w:id="49" w:name="_Toc34167858"/>
      <w:bookmarkStart w:id="50" w:name="_Toc34737321"/>
      <w:bookmarkStart w:id="51" w:name="_Toc34737418"/>
      <w:bookmarkStart w:id="52" w:name="_Toc34737601"/>
      <w:bookmarkStart w:id="53" w:name="_Toc34738570"/>
      <w:bookmarkStart w:id="54" w:name="_Toc34748874"/>
      <w:bookmarkStart w:id="55" w:name="_Toc36462433"/>
      <w:bookmarkStart w:id="56" w:name="_Toc43206644"/>
      <w:bookmarkStart w:id="57" w:name="_Toc45031012"/>
      <w:bookmarkStart w:id="58" w:name="_Toc56516141"/>
      <w:bookmarkStart w:id="59" w:name="_Toc58594266"/>
      <w:bookmarkStart w:id="60" w:name="_Toc67685489"/>
      <w:r>
        <w:t>6.1.4.4.2</w:t>
      </w:r>
      <w:r>
        <w:tab/>
        <w:t>Operation Definition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50052E8" w14:textId="77777777" w:rsidR="003D430A" w:rsidRPr="00384E92" w:rsidRDefault="003D430A" w:rsidP="003D430A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14:paraId="687952D7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D430A" w:rsidRPr="001769FF" w14:paraId="10D7E447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BE3AA" w14:textId="77777777" w:rsidR="003D430A" w:rsidRPr="001769FF" w:rsidRDefault="003D430A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9B743" w14:textId="77777777" w:rsidR="003D430A" w:rsidRPr="001769FF" w:rsidRDefault="003D430A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8829E" w14:textId="77777777" w:rsidR="003D430A" w:rsidRPr="001769FF" w:rsidRDefault="003D430A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47DC36" w14:textId="77777777" w:rsidR="003D430A" w:rsidRPr="001769FF" w:rsidRDefault="003D430A" w:rsidP="003D430A">
            <w:pPr>
              <w:pStyle w:val="TAH"/>
            </w:pPr>
            <w:r>
              <w:t>Description</w:t>
            </w:r>
          </w:p>
        </w:tc>
      </w:tr>
      <w:tr w:rsidR="003D430A" w:rsidRPr="001769FF" w14:paraId="72B5AEF4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D3768" w14:textId="77777777" w:rsidR="003D430A" w:rsidRPr="001769FF" w:rsidRDefault="003D430A" w:rsidP="003D430A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372CA" w14:textId="77777777" w:rsidR="003D430A" w:rsidRPr="001769FF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7955" w14:textId="77777777" w:rsidR="003D430A" w:rsidRPr="001769FF" w:rsidRDefault="003D430A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6BCCB" w14:textId="77777777" w:rsidR="003D430A" w:rsidRPr="001769FF" w:rsidRDefault="003D430A" w:rsidP="003D430A">
            <w:pPr>
              <w:pStyle w:val="TAL"/>
            </w:pPr>
            <w:r>
              <w:t>Input parameters to the "Location Context Transfer" operation</w:t>
            </w:r>
          </w:p>
        </w:tc>
      </w:tr>
    </w:tbl>
    <w:p w14:paraId="3F05C68B" w14:textId="77777777" w:rsidR="003D430A" w:rsidRDefault="003D430A" w:rsidP="003D430A"/>
    <w:p w14:paraId="5B9E9EBB" w14:textId="77777777" w:rsidR="003D430A" w:rsidRPr="001769FF" w:rsidRDefault="003D430A" w:rsidP="003D430A">
      <w:pPr>
        <w:pStyle w:val="TH"/>
      </w:pPr>
      <w:r w:rsidRPr="001769FF">
        <w:t>Table 6.</w:t>
      </w:r>
      <w:r>
        <w:t>1.4.4.2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D430A" w:rsidRPr="003B2883" w14:paraId="2D144F93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C5CC6" w14:textId="77777777" w:rsidR="003D430A" w:rsidRPr="003B2883" w:rsidRDefault="003D430A" w:rsidP="003D430A">
            <w:pPr>
              <w:pStyle w:val="TAH"/>
            </w:pPr>
            <w:bookmarkStart w:id="61" w:name="_Hlk14628875"/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006E5" w14:textId="77777777" w:rsidR="003D430A" w:rsidRPr="003B2883" w:rsidRDefault="003D430A" w:rsidP="003D430A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57FD8" w14:textId="77777777" w:rsidR="003D430A" w:rsidRPr="003B2883" w:rsidRDefault="003D430A" w:rsidP="003D430A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656A9" w14:textId="77777777" w:rsidR="003D430A" w:rsidRPr="003B2883" w:rsidRDefault="003D430A" w:rsidP="003D430A">
            <w:pPr>
              <w:pStyle w:val="TAH"/>
            </w:pPr>
            <w:r w:rsidRPr="003B2883">
              <w:t>Response</w:t>
            </w:r>
          </w:p>
          <w:p w14:paraId="3D877F64" w14:textId="77777777" w:rsidR="003D430A" w:rsidRPr="003B2883" w:rsidRDefault="003D430A" w:rsidP="003D430A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EEBAF" w14:textId="77777777" w:rsidR="003D430A" w:rsidRPr="003B2883" w:rsidRDefault="003D430A" w:rsidP="003D430A">
            <w:pPr>
              <w:pStyle w:val="TAH"/>
            </w:pPr>
            <w:r w:rsidRPr="003B2883">
              <w:t>Description</w:t>
            </w:r>
          </w:p>
        </w:tc>
      </w:tr>
      <w:tr w:rsidR="003D430A" w:rsidRPr="003B2883" w14:paraId="76729688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3D7A50" w14:textId="77777777" w:rsidR="003D430A" w:rsidRPr="003B2883" w:rsidRDefault="003D430A" w:rsidP="003D430A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8A4CF0" w14:textId="77777777" w:rsidR="003D430A" w:rsidRPr="003B2883" w:rsidRDefault="003D430A" w:rsidP="003D430A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B69962" w14:textId="77777777" w:rsidR="003D430A" w:rsidRPr="003B2883" w:rsidRDefault="003D430A" w:rsidP="003D430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272ABB" w14:textId="77777777" w:rsidR="003D430A" w:rsidRPr="003B2883" w:rsidRDefault="003D430A" w:rsidP="003D430A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9F1196" w14:textId="77777777" w:rsidR="003D430A" w:rsidRPr="003B2883" w:rsidRDefault="003D430A" w:rsidP="003D430A">
            <w:pPr>
              <w:pStyle w:val="TAL"/>
            </w:pPr>
            <w:r w:rsidRPr="003B2883">
              <w:t>This case represents</w:t>
            </w:r>
            <w:r>
              <w:t xml:space="preserve"> successful transfer of the location context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210877" w:rsidRPr="003B2883" w14:paraId="49D0FCC7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5E6F4" w14:textId="1D09259F" w:rsidR="00210877" w:rsidRPr="003B2883" w:rsidRDefault="00210877" w:rsidP="00210877">
            <w:pPr>
              <w:pStyle w:val="TAL"/>
            </w:pPr>
            <w:proofErr w:type="spellStart"/>
            <w:ins w:id="62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9E8BE" w14:textId="02F50B46" w:rsidR="00210877" w:rsidRPr="003B2883" w:rsidRDefault="00210877" w:rsidP="00210877">
            <w:pPr>
              <w:pStyle w:val="TAC"/>
            </w:pPr>
            <w:ins w:id="63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2B383" w14:textId="0DBE2CFD" w:rsidR="00210877" w:rsidRPr="003B2883" w:rsidRDefault="00210877" w:rsidP="00210877">
            <w:pPr>
              <w:pStyle w:val="TAL"/>
            </w:pPr>
            <w:ins w:id="64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D9768" w14:textId="77777777" w:rsidR="00210877" w:rsidRPr="003B2883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6636C" w14:textId="77777777" w:rsidR="00210877" w:rsidRPr="003B2883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:rsidRPr="003B2883" w14:paraId="3AE5C38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E3043" w14:textId="53D08E00" w:rsidR="00210877" w:rsidRPr="003B2883" w:rsidRDefault="00210877" w:rsidP="00210877">
            <w:pPr>
              <w:pStyle w:val="TAL"/>
            </w:pPr>
            <w:proofErr w:type="spellStart"/>
            <w:ins w:id="65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E6F9B" w14:textId="02E4674D" w:rsidR="00210877" w:rsidRPr="003B2883" w:rsidRDefault="00210877" w:rsidP="00210877">
            <w:pPr>
              <w:pStyle w:val="TAC"/>
            </w:pPr>
            <w:ins w:id="66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C4B1F" w14:textId="0F5BAB86" w:rsidR="00210877" w:rsidRPr="003B2883" w:rsidRDefault="00210877" w:rsidP="00210877">
            <w:pPr>
              <w:pStyle w:val="TAL"/>
            </w:pPr>
            <w:ins w:id="67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ADED9" w14:textId="77777777" w:rsidR="00210877" w:rsidRPr="003B2883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3E49B" w14:textId="77777777" w:rsidR="00210877" w:rsidRPr="003B2883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:rsidRPr="003B2883" w14:paraId="05D8B53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A2AB8" w14:textId="77777777" w:rsidR="00210877" w:rsidRPr="003B2883" w:rsidRDefault="00210877" w:rsidP="00210877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59C2E" w14:textId="77777777" w:rsidR="00210877" w:rsidRPr="003B2883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54130" w14:textId="77777777" w:rsidR="00210877" w:rsidRPr="003B2883" w:rsidRDefault="00210877" w:rsidP="0021087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2BC49" w14:textId="77777777" w:rsidR="00210877" w:rsidRPr="003B2883" w:rsidRDefault="00210877" w:rsidP="00210877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DFB15" w14:textId="77777777" w:rsidR="00210877" w:rsidRPr="003B2883" w:rsidRDefault="00210877" w:rsidP="00210877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0206482C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 UNSPECIFIED</w:t>
            </w:r>
          </w:p>
          <w:p w14:paraId="460B76E8" w14:textId="77777777" w:rsidR="00210877" w:rsidRDefault="00210877" w:rsidP="00210877">
            <w:pPr>
              <w:pStyle w:val="TAL"/>
              <w:ind w:left="284"/>
            </w:pPr>
            <w:r w:rsidRPr="003B2883">
              <w:t xml:space="preserve">- </w:t>
            </w:r>
            <w:r>
              <w:t>LOCATION_TRANSFER_NOT SUPPORTED</w:t>
            </w:r>
          </w:p>
          <w:p w14:paraId="40DD8198" w14:textId="77777777" w:rsidR="00210877" w:rsidRDefault="00210877" w:rsidP="00210877">
            <w:pPr>
              <w:pStyle w:val="TAL"/>
              <w:ind w:left="284"/>
            </w:pPr>
            <w:r>
              <w:t>- INSUFFICIENT_RESOURCES</w:t>
            </w:r>
          </w:p>
          <w:p w14:paraId="0CC17080" w14:textId="77777777" w:rsidR="00210877" w:rsidRPr="003B2883" w:rsidRDefault="00210877" w:rsidP="00210877">
            <w:pPr>
              <w:pStyle w:val="TAL"/>
              <w:ind w:left="284"/>
            </w:pPr>
            <w:r>
              <w:t>- EVENT_REPORT_UNRECOGNIZED</w:t>
            </w:r>
          </w:p>
          <w:p w14:paraId="74058E87" w14:textId="77777777" w:rsidR="00210877" w:rsidRPr="003B2883" w:rsidRDefault="00210877" w:rsidP="00210877">
            <w:pPr>
              <w:pStyle w:val="TAL"/>
              <w:ind w:left="284"/>
            </w:pPr>
          </w:p>
          <w:p w14:paraId="1439BB72" w14:textId="77777777" w:rsidR="00210877" w:rsidRPr="003B2883" w:rsidRDefault="00210877" w:rsidP="00210877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210877" w:rsidRPr="003B2883" w14:paraId="11F55ED4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BFC27" w14:textId="77777777" w:rsidR="00210877" w:rsidRPr="003B2883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  <w:bookmarkEnd w:id="61"/>
    </w:tbl>
    <w:p w14:paraId="0D43ABC2" w14:textId="77777777" w:rsidR="003D430A" w:rsidRDefault="003D430A" w:rsidP="003D430A"/>
    <w:p w14:paraId="7820E28D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2E7D4DD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03A74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F381A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80D9F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F4DDF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9B5E4B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6E4601FE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2129B3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968A8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0CA73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37A51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98356A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0207B32A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75FFE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4A59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FF37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5B45F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A5A716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C710043" w14:textId="77777777" w:rsidR="003D430A" w:rsidRDefault="003D430A" w:rsidP="003D430A"/>
    <w:p w14:paraId="1623F86A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5BBD371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DBE77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0D1C5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C33D4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D2DE0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B5A665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0087678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F89694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557F9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CCBBD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0FB29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502425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34694AA4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9B4F7A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4E652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A569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AB43D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31752E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9A7E50E" w14:textId="77777777" w:rsidR="00667712" w:rsidRPr="00D06269" w:rsidRDefault="00667712" w:rsidP="00667712"/>
    <w:p w14:paraId="790B2EB6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096629F" w14:textId="77777777" w:rsidR="003D430A" w:rsidRDefault="003D430A" w:rsidP="003D430A">
      <w:pPr>
        <w:pStyle w:val="Heading6"/>
      </w:pPr>
      <w:bookmarkStart w:id="68" w:name="_Toc20150378"/>
      <w:bookmarkStart w:id="69" w:name="_Toc25168625"/>
      <w:bookmarkStart w:id="70" w:name="_Toc27593044"/>
      <w:bookmarkStart w:id="71" w:name="_Toc34147915"/>
      <w:bookmarkStart w:id="72" w:name="_Toc36463299"/>
      <w:bookmarkStart w:id="73" w:name="_Toc43215139"/>
      <w:bookmarkStart w:id="74" w:name="_Toc45032387"/>
      <w:bookmarkStart w:id="75" w:name="_Toc49849876"/>
      <w:bookmarkStart w:id="76" w:name="_Toc51873390"/>
      <w:bookmarkStart w:id="77" w:name="_Toc56517518"/>
      <w:bookmarkStart w:id="78" w:name="_Toc58594419"/>
      <w:bookmarkStart w:id="79" w:name="_Toc67685800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4524787" w14:textId="77777777" w:rsidR="003D430A" w:rsidRDefault="003D430A" w:rsidP="003D430A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</w:t>
      </w:r>
    </w:p>
    <w:p w14:paraId="538ED0BF" w14:textId="77777777" w:rsidR="003D430A" w:rsidRPr="00384E92" w:rsidRDefault="003D430A" w:rsidP="003D430A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14:paraId="28EB0CE6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D430A" w:rsidRPr="001769FF" w14:paraId="34B8E61E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AA167" w14:textId="77777777" w:rsidR="003D430A" w:rsidRPr="001769FF" w:rsidRDefault="003D430A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EEE20F" w14:textId="77777777" w:rsidR="003D430A" w:rsidRPr="001769FF" w:rsidRDefault="003D430A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313AB" w14:textId="77777777" w:rsidR="003D430A" w:rsidRPr="001769FF" w:rsidRDefault="003D430A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F66622" w14:textId="77777777" w:rsidR="003D430A" w:rsidRPr="001769FF" w:rsidRDefault="003D430A" w:rsidP="003D430A">
            <w:pPr>
              <w:pStyle w:val="TAH"/>
            </w:pPr>
            <w:r>
              <w:t>Description</w:t>
            </w:r>
          </w:p>
        </w:tc>
      </w:tr>
      <w:tr w:rsidR="003D430A" w:rsidRPr="001769FF" w14:paraId="301041EE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60D67B" w14:textId="77777777" w:rsidR="003D430A" w:rsidRPr="001769FF" w:rsidRDefault="003D430A" w:rsidP="003D430A">
            <w:pPr>
              <w:pStyle w:val="TAL"/>
            </w:pPr>
            <w:bookmarkStart w:id="80" w:name="_Hlk14643644"/>
            <w:proofErr w:type="spellStart"/>
            <w:r>
              <w:t>Event</w:t>
            </w:r>
            <w:bookmarkEnd w:id="80"/>
            <w:r>
              <w:t>NotifyData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EE66" w14:textId="77777777" w:rsidR="003D430A" w:rsidRPr="001769FF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7DFE" w14:textId="77777777" w:rsidR="003D430A" w:rsidRPr="001769FF" w:rsidRDefault="003D430A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6C694B" w14:textId="77777777" w:rsidR="003D430A" w:rsidRPr="001769FF" w:rsidRDefault="003D430A" w:rsidP="003D430A">
            <w:pPr>
              <w:pStyle w:val="TAL"/>
            </w:pPr>
            <w:r>
              <w:t>Input parameters to the "Location Event Notify" operation</w:t>
            </w:r>
          </w:p>
        </w:tc>
      </w:tr>
    </w:tbl>
    <w:p w14:paraId="7ABE1F93" w14:textId="77777777" w:rsidR="003D430A" w:rsidRDefault="003D430A" w:rsidP="003D430A"/>
    <w:p w14:paraId="6ACE3B9E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D430A" w:rsidRPr="003B2883" w14:paraId="059E0B91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207ED" w14:textId="77777777" w:rsidR="003D430A" w:rsidRPr="003B2883" w:rsidRDefault="003D430A" w:rsidP="003D430A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6B564" w14:textId="77777777" w:rsidR="003D430A" w:rsidRPr="003B2883" w:rsidRDefault="003D430A" w:rsidP="003D430A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969D6" w14:textId="77777777" w:rsidR="003D430A" w:rsidRPr="003B2883" w:rsidRDefault="003D430A" w:rsidP="003D430A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E0C89" w14:textId="77777777" w:rsidR="003D430A" w:rsidRPr="003B2883" w:rsidRDefault="003D430A" w:rsidP="003D430A">
            <w:pPr>
              <w:pStyle w:val="TAH"/>
            </w:pPr>
            <w:r w:rsidRPr="003B2883">
              <w:t>Response</w:t>
            </w:r>
          </w:p>
          <w:p w14:paraId="4783BCC9" w14:textId="77777777" w:rsidR="003D430A" w:rsidRPr="003B2883" w:rsidRDefault="003D430A" w:rsidP="003D430A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E3CC5" w14:textId="77777777" w:rsidR="003D430A" w:rsidRPr="003B2883" w:rsidRDefault="003D430A" w:rsidP="003D430A">
            <w:pPr>
              <w:pStyle w:val="TAH"/>
            </w:pPr>
            <w:r w:rsidRPr="003B2883">
              <w:t>Description</w:t>
            </w:r>
          </w:p>
        </w:tc>
      </w:tr>
      <w:tr w:rsidR="003D430A" w:rsidRPr="003B2883" w14:paraId="531EC3C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2E5D6B" w14:textId="77777777" w:rsidR="003D430A" w:rsidRPr="003B2883" w:rsidRDefault="003D430A" w:rsidP="003D430A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C29DFF" w14:textId="77777777" w:rsidR="003D430A" w:rsidRPr="003B2883" w:rsidRDefault="003D430A" w:rsidP="003D430A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342E75" w14:textId="77777777" w:rsidR="003D430A" w:rsidRPr="003B2883" w:rsidRDefault="003D430A" w:rsidP="003D430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E70AC8" w14:textId="77777777" w:rsidR="003D430A" w:rsidRPr="003B2883" w:rsidRDefault="003D430A" w:rsidP="003D430A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95710C" w14:textId="77777777" w:rsidR="003D430A" w:rsidRPr="003B2883" w:rsidRDefault="003D430A" w:rsidP="003D430A">
            <w:pPr>
              <w:pStyle w:val="TAL"/>
            </w:pPr>
            <w:r w:rsidRPr="003B2883">
              <w:t>This case represents</w:t>
            </w:r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210877" w:rsidRPr="003B2883" w14:paraId="39D4DA5D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8C09E" w14:textId="6A8EF9E0" w:rsidR="00210877" w:rsidRPr="003B2883" w:rsidRDefault="00210877" w:rsidP="00210877">
            <w:pPr>
              <w:pStyle w:val="TAL"/>
            </w:pPr>
            <w:proofErr w:type="spellStart"/>
            <w:ins w:id="81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250C1" w14:textId="0A14FBB7" w:rsidR="00210877" w:rsidRPr="003B2883" w:rsidRDefault="00210877" w:rsidP="00210877">
            <w:pPr>
              <w:pStyle w:val="TAC"/>
            </w:pPr>
            <w:ins w:id="82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0D068" w14:textId="62096030" w:rsidR="00210877" w:rsidRPr="003B2883" w:rsidRDefault="00210877" w:rsidP="00210877">
            <w:pPr>
              <w:pStyle w:val="TAL"/>
            </w:pPr>
            <w:ins w:id="83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80CE2" w14:textId="77777777" w:rsidR="00210877" w:rsidRPr="003B2883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3118C" w14:textId="77777777" w:rsidR="00210877" w:rsidRPr="003B2883" w:rsidRDefault="00210877" w:rsidP="00210877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:rsidRPr="003B2883" w14:paraId="7F7291A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9E599" w14:textId="1CBC00EF" w:rsidR="00210877" w:rsidRPr="003B2883" w:rsidRDefault="00210877" w:rsidP="00210877">
            <w:pPr>
              <w:pStyle w:val="TAL"/>
            </w:pPr>
            <w:proofErr w:type="spellStart"/>
            <w:ins w:id="84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9E0D2" w14:textId="737C8F16" w:rsidR="00210877" w:rsidRPr="003B2883" w:rsidRDefault="00210877" w:rsidP="00210877">
            <w:pPr>
              <w:pStyle w:val="TAC"/>
            </w:pPr>
            <w:ins w:id="85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2A1A4" w14:textId="0C8A3D06" w:rsidR="00210877" w:rsidRPr="003B2883" w:rsidRDefault="00210877" w:rsidP="00210877">
            <w:pPr>
              <w:pStyle w:val="TAL"/>
            </w:pPr>
            <w:ins w:id="86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00A1D" w14:textId="77777777" w:rsidR="00210877" w:rsidRPr="003B2883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0C5D6" w14:textId="77777777" w:rsidR="00210877" w:rsidRPr="003B2883" w:rsidRDefault="00210877" w:rsidP="00210877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:rsidRPr="003B2883" w14:paraId="6D5D7B6A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49ED75" w14:textId="77777777" w:rsidR="00210877" w:rsidRPr="003B2883" w:rsidRDefault="00210877" w:rsidP="00210877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79A36" w14:textId="77777777" w:rsidR="00210877" w:rsidRPr="003B2883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3FB5D" w14:textId="77777777" w:rsidR="00210877" w:rsidRPr="003B2883" w:rsidRDefault="00210877" w:rsidP="0021087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EC7EC" w14:textId="77777777" w:rsidR="00210877" w:rsidRPr="003B2883" w:rsidRDefault="00210877" w:rsidP="00210877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877DB" w14:textId="77777777" w:rsidR="00210877" w:rsidRPr="003B2883" w:rsidRDefault="00210877" w:rsidP="00210877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390B0592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 UNSPECIFIED</w:t>
            </w:r>
          </w:p>
          <w:p w14:paraId="76E17300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 xml:space="preserve">- </w:t>
            </w:r>
            <w:r>
              <w:t>LOCATION_SESSION_UNKNOWN</w:t>
            </w:r>
          </w:p>
          <w:p w14:paraId="4205B359" w14:textId="77777777" w:rsidR="00210877" w:rsidRPr="003B2883" w:rsidRDefault="00210877" w:rsidP="00210877">
            <w:pPr>
              <w:pStyle w:val="TAL"/>
              <w:ind w:left="284"/>
            </w:pPr>
          </w:p>
          <w:p w14:paraId="6FBE29FB" w14:textId="77777777" w:rsidR="00210877" w:rsidRPr="003B2883" w:rsidRDefault="00210877" w:rsidP="00210877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210877" w:rsidRPr="003B2883" w14:paraId="64D14B96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48DD1" w14:textId="77777777" w:rsidR="00210877" w:rsidRPr="003B2883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4C4DB054" w14:textId="77777777" w:rsidR="003D430A" w:rsidRDefault="003D430A" w:rsidP="003D430A"/>
    <w:p w14:paraId="5B726380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4CF6E79E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00F4C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7C2BB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65DE5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CEB7E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A2F751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22DD554D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088B8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9B908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C5EF8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41BB3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676012" w14:textId="77777777" w:rsidR="003D430A" w:rsidRPr="00D67AB2" w:rsidRDefault="003D430A" w:rsidP="003D430A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3D430A" w:rsidRPr="00D67AB2" w14:paraId="00EF3E2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1E3EBF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9DBB6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EA30A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1B33E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D6079E" w14:textId="77777777" w:rsidR="003D430A" w:rsidRPr="00D70312" w:rsidRDefault="003D430A" w:rsidP="003D430A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52FF41E" w14:textId="77777777" w:rsidR="003D430A" w:rsidRDefault="003D430A" w:rsidP="003D430A"/>
    <w:p w14:paraId="4BB52B92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480711D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54B0C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CB804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C552F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CCB3C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8D8A7F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229E6850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442791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EC3F0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F94FF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3C70F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989525" w14:textId="77777777" w:rsidR="003D430A" w:rsidRPr="00D67AB2" w:rsidRDefault="003D430A" w:rsidP="003D430A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3D430A" w:rsidRPr="00D67AB2" w14:paraId="2D6467A5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147D8F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1AF24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8C9E6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663E1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E29B16" w14:textId="77777777" w:rsidR="003D430A" w:rsidRPr="00D70312" w:rsidRDefault="003D430A" w:rsidP="003D430A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D0BFA26" w14:textId="77777777" w:rsidR="00667712" w:rsidRPr="00D06269" w:rsidRDefault="00667712" w:rsidP="00667712"/>
    <w:p w14:paraId="0F884B5D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2AE53B" w14:textId="77777777" w:rsidR="009C7686" w:rsidRDefault="009C7686" w:rsidP="009C7686">
      <w:pPr>
        <w:pStyle w:val="Heading5"/>
      </w:pPr>
      <w:bookmarkStart w:id="87" w:name="_Toc25168705"/>
      <w:bookmarkStart w:id="88" w:name="_Toc27593124"/>
      <w:bookmarkStart w:id="89" w:name="_Toc34148000"/>
      <w:bookmarkStart w:id="90" w:name="_Toc36463384"/>
      <w:bookmarkStart w:id="91" w:name="_Toc43215224"/>
      <w:bookmarkStart w:id="92" w:name="_Toc45032472"/>
      <w:bookmarkStart w:id="93" w:name="_Toc49849961"/>
      <w:bookmarkStart w:id="94" w:name="_Toc51873475"/>
      <w:bookmarkStart w:id="95" w:name="_Toc56517603"/>
      <w:bookmarkStart w:id="96" w:name="_Toc58594504"/>
      <w:bookmarkStart w:id="97" w:name="_Toc67685887"/>
      <w:r>
        <w:t>6.2.4.4.2</w:t>
      </w:r>
      <w:r>
        <w:tab/>
        <w:t>Operation Definition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CA8E53C" w14:textId="77777777" w:rsidR="009C7686" w:rsidRDefault="009C7686" w:rsidP="009C768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6.2.4.4.2-1 and table</w:t>
      </w:r>
      <w:r>
        <w:rPr>
          <w:lang w:eastAsia="zh-CN"/>
        </w:rPr>
        <w:t> </w:t>
      </w:r>
      <w:r>
        <w:t>6.2.4.4.2-2.</w:t>
      </w:r>
    </w:p>
    <w:p w14:paraId="366EF408" w14:textId="77777777" w:rsidR="009C7686" w:rsidRDefault="009C7686" w:rsidP="009C7686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9C7686" w14:paraId="486EC8A3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4AA73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BEBEC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69706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8C964C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1EFFF215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3E5B0" w14:textId="77777777" w:rsidR="009C7686" w:rsidRDefault="009C7686" w:rsidP="009707D8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F6DEC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8E088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AAD87" w14:textId="77777777" w:rsidR="009C7686" w:rsidRDefault="009C7686" w:rsidP="009707D8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5BF6C188" w14:textId="77777777" w:rsidR="009C7686" w:rsidRDefault="009C7686" w:rsidP="009C7686"/>
    <w:p w14:paraId="246B5733" w14:textId="77777777" w:rsidR="009C7686" w:rsidRDefault="009C7686" w:rsidP="009C7686">
      <w:pPr>
        <w:pStyle w:val="TH"/>
      </w:pPr>
      <w:r>
        <w:t>Table 6.2.4.4.2-2: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411"/>
        <w:gridCol w:w="1112"/>
        <w:gridCol w:w="1039"/>
        <w:gridCol w:w="5114"/>
      </w:tblGrid>
      <w:tr w:rsidR="009C7686" w14:paraId="00E4D08C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CFC5F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A8EDF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7C9FD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CEBF7" w14:textId="77777777" w:rsidR="009C7686" w:rsidRDefault="009C7686" w:rsidP="009707D8">
            <w:pPr>
              <w:pStyle w:val="TAH"/>
            </w:pPr>
            <w:r>
              <w:t>Response</w:t>
            </w:r>
          </w:p>
          <w:p w14:paraId="6DC542B6" w14:textId="77777777" w:rsidR="009C7686" w:rsidRDefault="009C7686" w:rsidP="009707D8">
            <w:pPr>
              <w:pStyle w:val="TAH"/>
            </w:pPr>
            <w:r>
              <w:t>codes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341B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434837E9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12B14" w14:textId="77777777" w:rsidR="009C7686" w:rsidRDefault="009C7686" w:rsidP="009707D8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E7C27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6DB9F6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83EB61" w14:textId="77777777" w:rsidR="009C7686" w:rsidRDefault="009C7686" w:rsidP="009707D8">
            <w:pPr>
              <w:pStyle w:val="TAL"/>
            </w:pPr>
            <w:r>
              <w:t>200 OK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9E059" w14:textId="77777777" w:rsidR="009C7686" w:rsidRDefault="009C7686" w:rsidP="009707D8">
            <w:pPr>
              <w:pStyle w:val="TAL"/>
            </w:pPr>
            <w:r>
              <w:t>This case represents a successful request for ciphering key data.</w:t>
            </w:r>
          </w:p>
          <w:p w14:paraId="655096B0" w14:textId="77777777" w:rsidR="009C7686" w:rsidRDefault="009C7686" w:rsidP="009707D8">
            <w:pPr>
              <w:pStyle w:val="TAL"/>
            </w:pPr>
          </w:p>
          <w:p w14:paraId="5FB1CE67" w14:textId="77777777" w:rsidR="009C7686" w:rsidRDefault="009C7686" w:rsidP="009707D8">
            <w:pPr>
              <w:pStyle w:val="TAL"/>
            </w:pPr>
            <w:r>
              <w:t xml:space="preserve">Upon success, a response body is returned indicating whether the LMF has ciphering key data. The ciphering key data is returned separately in a </w:t>
            </w:r>
            <w:proofErr w:type="spellStart"/>
            <w:r>
              <w:t>CipheringKeyData</w:t>
            </w:r>
            <w:proofErr w:type="spellEnd"/>
            <w:r>
              <w:t xml:space="preserve"> notification.</w:t>
            </w:r>
          </w:p>
        </w:tc>
      </w:tr>
      <w:tr w:rsidR="00210877" w14:paraId="5A38A882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5AE1A" w14:textId="1CE84014" w:rsidR="00210877" w:rsidRDefault="00210877" w:rsidP="00210877">
            <w:pPr>
              <w:pStyle w:val="TAL"/>
            </w:pPr>
            <w:proofErr w:type="spellStart"/>
            <w:ins w:id="98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4E7B9" w14:textId="14EF0181" w:rsidR="00210877" w:rsidRDefault="00210877" w:rsidP="00210877">
            <w:pPr>
              <w:pStyle w:val="TAC"/>
            </w:pPr>
            <w:ins w:id="99" w:author="Ericsson - Jones Lu CT4#104e" w:date="2021-05-06T15:43:00Z">
              <w:r>
                <w:t>O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A7A9A" w14:textId="30197B38" w:rsidR="00210877" w:rsidRDefault="00210877" w:rsidP="00210877">
            <w:pPr>
              <w:pStyle w:val="TAL"/>
            </w:pPr>
            <w:ins w:id="100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BE29FB" w14:textId="77777777" w:rsidR="00210877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D5954" w14:textId="77777777" w:rsidR="00210877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14:paraId="0DD00269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55785" w14:textId="5C98E683" w:rsidR="00210877" w:rsidRDefault="00210877" w:rsidP="00210877">
            <w:pPr>
              <w:pStyle w:val="TAL"/>
            </w:pPr>
            <w:proofErr w:type="spellStart"/>
            <w:ins w:id="101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B706B" w14:textId="70D02141" w:rsidR="00210877" w:rsidRDefault="00210877" w:rsidP="00210877">
            <w:pPr>
              <w:pStyle w:val="TAC"/>
            </w:pPr>
            <w:ins w:id="102" w:author="Ericsson - Jones Lu CT4#104e" w:date="2021-05-06T15:43:00Z">
              <w:r>
                <w:t>O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4904F" w14:textId="7B98A981" w:rsidR="00210877" w:rsidRDefault="00210877" w:rsidP="00210877">
            <w:pPr>
              <w:pStyle w:val="TAL"/>
            </w:pPr>
            <w:ins w:id="103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125EE" w14:textId="77777777" w:rsidR="00210877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8DF6B" w14:textId="77777777" w:rsidR="00210877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14:paraId="5FB32060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F93767" w14:textId="77777777" w:rsidR="00210877" w:rsidRDefault="00210877" w:rsidP="00210877">
            <w:pPr>
              <w:pStyle w:val="TAL"/>
            </w:pPr>
            <w:r>
              <w:t>ProblemDetails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CF72A4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6DB9BF" w14:textId="77777777" w:rsidR="00210877" w:rsidRDefault="00210877" w:rsidP="00210877">
            <w:pPr>
              <w:pStyle w:val="TAL"/>
            </w:pPr>
            <w:r>
              <w:t>0..1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7BA8C2" w14:textId="77777777" w:rsidR="00210877" w:rsidRDefault="00210877" w:rsidP="00210877">
            <w:pPr>
              <w:pStyle w:val="TAL"/>
            </w:pPr>
            <w:r>
              <w:t>403 Forbidden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5E22E" w14:textId="77777777" w:rsidR="00210877" w:rsidRDefault="00210877" w:rsidP="00210877">
            <w:pPr>
              <w:pStyle w:val="TAL"/>
            </w:pPr>
            <w:r>
              <w:t>The "cause" attribute may be set to one of the following application errors:</w:t>
            </w:r>
          </w:p>
          <w:p w14:paraId="0AC2F866" w14:textId="77777777" w:rsidR="00210877" w:rsidRDefault="00210877" w:rsidP="00210877">
            <w:pPr>
              <w:pStyle w:val="TAL"/>
              <w:ind w:left="284"/>
            </w:pPr>
            <w:r>
              <w:t>- UNSPECIFIED</w:t>
            </w:r>
          </w:p>
          <w:p w14:paraId="74C013EE" w14:textId="77777777" w:rsidR="00210877" w:rsidRDefault="00210877" w:rsidP="00210877">
            <w:pPr>
              <w:pStyle w:val="TAL"/>
              <w:ind w:left="284"/>
            </w:pPr>
            <w:r>
              <w:t>- BROADCAST_CIPHERING_KEYS_NOT_SUPPORTED</w:t>
            </w:r>
          </w:p>
          <w:p w14:paraId="07C9781E" w14:textId="77777777" w:rsidR="00210877" w:rsidRDefault="00210877" w:rsidP="00210877">
            <w:pPr>
              <w:pStyle w:val="TAL"/>
              <w:ind w:left="284"/>
            </w:pPr>
          </w:p>
          <w:p w14:paraId="5711C4AE" w14:textId="77777777" w:rsidR="00210877" w:rsidRDefault="00210877" w:rsidP="00210877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210877" w14:paraId="42196011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DE28E" w14:textId="77777777" w:rsidR="00210877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62873707" w14:textId="77777777" w:rsidR="009C7686" w:rsidRDefault="009C7686" w:rsidP="009C7686"/>
    <w:p w14:paraId="7856F2FD" w14:textId="77777777" w:rsidR="009C7686" w:rsidRDefault="009C7686" w:rsidP="009C7686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3608C65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4BFE2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21133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AB208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CDB4F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65006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131DFED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AE522D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335E7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7C98A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B9F40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295E94" w14:textId="77777777" w:rsidR="009C7686" w:rsidRPr="00D67AB2" w:rsidRDefault="009C768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9C7686" w:rsidRPr="00D67AB2" w14:paraId="29DB554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6B5AF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AECC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B91B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3FC74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98B819" w14:textId="77777777" w:rsidR="009C7686" w:rsidRPr="00D70312" w:rsidRDefault="009C768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E632F20" w14:textId="77777777" w:rsidR="009C7686" w:rsidRDefault="009C7686" w:rsidP="009C7686"/>
    <w:p w14:paraId="1E13D085" w14:textId="77777777" w:rsidR="009C7686" w:rsidRDefault="009C7686" w:rsidP="009C7686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27114DD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33563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40436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25F2A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9960A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BDD7EB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4FDF3EDF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E48B38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DDA2F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7F3B2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CDD77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C8E3FD" w14:textId="77777777" w:rsidR="009C7686" w:rsidRPr="00D67AB2" w:rsidRDefault="009C768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9C7686" w:rsidRPr="00D67AB2" w14:paraId="4F96CD3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7BC24F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2D9D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9C80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4CABE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A2B8C1" w14:textId="77777777" w:rsidR="009C7686" w:rsidRPr="00D70312" w:rsidRDefault="009C768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ABFF42A" w14:textId="77777777" w:rsidR="00667712" w:rsidRPr="00D06269" w:rsidRDefault="00667712" w:rsidP="00667712"/>
    <w:p w14:paraId="3106F71B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C37FA1" w14:textId="77777777" w:rsidR="009C7686" w:rsidRDefault="009C7686" w:rsidP="009C7686">
      <w:pPr>
        <w:pStyle w:val="Heading6"/>
      </w:pPr>
      <w:bookmarkStart w:id="104" w:name="_Toc25168711"/>
      <w:bookmarkStart w:id="105" w:name="_Toc27593130"/>
      <w:bookmarkStart w:id="106" w:name="_Toc34148006"/>
      <w:bookmarkStart w:id="107" w:name="_Toc36463390"/>
      <w:bookmarkStart w:id="108" w:name="_Toc43215230"/>
      <w:bookmarkStart w:id="109" w:name="_Toc45032478"/>
      <w:bookmarkStart w:id="110" w:name="_Toc49849967"/>
      <w:bookmarkStart w:id="111" w:name="_Toc51873481"/>
      <w:bookmarkStart w:id="112" w:name="_Toc56517609"/>
      <w:bookmarkStart w:id="113" w:name="_Toc58594510"/>
      <w:bookmarkStart w:id="114" w:name="_Toc67685893"/>
      <w:r>
        <w:t>6.2.5.1.3.1</w:t>
      </w:r>
      <w:r>
        <w:tab/>
      </w:r>
      <w:r>
        <w:rPr>
          <w:lang w:eastAsia="zh-CN"/>
        </w:rPr>
        <w:t>POST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E04128A" w14:textId="77777777" w:rsidR="009C7686" w:rsidRDefault="009C7686" w:rsidP="009C7686">
      <w:r>
        <w:t>This method sends a ciphering key data</w:t>
      </w:r>
      <w:r>
        <w:rPr>
          <w:lang w:eastAsia="zh-CN"/>
        </w:rPr>
        <w:t xml:space="preserve"> notify</w:t>
      </w:r>
      <w:r>
        <w:t xml:space="preserve"> to the NF Service Consumer.</w:t>
      </w:r>
    </w:p>
    <w:p w14:paraId="1D4803D0" w14:textId="77777777" w:rsidR="009C7686" w:rsidRDefault="009C7686" w:rsidP="009C7686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6.2.5.1.3.1-1 and table</w:t>
      </w:r>
      <w:r>
        <w:rPr>
          <w:lang w:eastAsia="zh-CN"/>
        </w:rPr>
        <w:t> </w:t>
      </w:r>
      <w:r>
        <w:t>6.2.5.1.3.1-2.</w:t>
      </w:r>
    </w:p>
    <w:p w14:paraId="6EC70792" w14:textId="77777777" w:rsidR="009C7686" w:rsidRDefault="009C7686" w:rsidP="009C7686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6.2.5.1.3.1-1: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9C7686" w14:paraId="7A823C5E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A510A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3E724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7293E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060F34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2A3BC89F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2D35D" w14:textId="77777777" w:rsidR="009C7686" w:rsidRDefault="009C7686" w:rsidP="009707D8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3824F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ADD59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A9890" w14:textId="77777777" w:rsidR="009C7686" w:rsidRDefault="009C7686" w:rsidP="009707D8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528C3C6D" w14:textId="77777777" w:rsidR="009C7686" w:rsidRDefault="009C7686" w:rsidP="009C7686"/>
    <w:p w14:paraId="68F6F212" w14:textId="77777777" w:rsidR="009C7686" w:rsidRDefault="009C7686" w:rsidP="009C7686">
      <w:pPr>
        <w:pStyle w:val="TH"/>
      </w:pPr>
      <w:r>
        <w:t>Table</w:t>
      </w:r>
      <w:r>
        <w:rPr>
          <w:lang w:eastAsia="zh-CN"/>
        </w:rPr>
        <w:t> </w:t>
      </w:r>
      <w:r>
        <w:t>6.2.5.1.3.1-2: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81"/>
        <w:gridCol w:w="1068"/>
        <w:gridCol w:w="1017"/>
        <w:gridCol w:w="5039"/>
      </w:tblGrid>
      <w:tr w:rsidR="009C7686" w14:paraId="2F22EE35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17986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FF37B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C7B71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87C03" w14:textId="77777777" w:rsidR="009C7686" w:rsidRDefault="009C7686" w:rsidP="009707D8">
            <w:pPr>
              <w:pStyle w:val="TAH"/>
            </w:pPr>
            <w:r>
              <w:t>Response</w:t>
            </w:r>
          </w:p>
          <w:p w14:paraId="66DA5063" w14:textId="77777777" w:rsidR="009C7686" w:rsidRDefault="009C7686" w:rsidP="009707D8">
            <w:pPr>
              <w:pStyle w:val="TAH"/>
            </w:pPr>
            <w:r>
              <w:t>codes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AC2E0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1B403C22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193122" w14:textId="77777777" w:rsidR="009C7686" w:rsidRDefault="009C7686" w:rsidP="009707D8">
            <w:pPr>
              <w:pStyle w:val="TAL"/>
            </w:pPr>
            <w:proofErr w:type="spellStart"/>
            <w:r>
              <w:t>CipheringKeyResponse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7EC2EF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94602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F85E2" w14:textId="77777777" w:rsidR="009C7686" w:rsidRDefault="009C7686" w:rsidP="009707D8">
            <w:pPr>
              <w:pStyle w:val="TAL"/>
            </w:pPr>
            <w:r>
              <w:t>200 OK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FE9B2" w14:textId="77777777" w:rsidR="009C7686" w:rsidRDefault="009C7686" w:rsidP="009707D8">
            <w:pPr>
              <w:pStyle w:val="TAL"/>
            </w:pPr>
            <w:r>
              <w:t>This case represents successful or partially successful storage of ciphering key information by the service consumer NF.</w:t>
            </w:r>
          </w:p>
          <w:p w14:paraId="3BC52D27" w14:textId="77777777" w:rsidR="009C7686" w:rsidRDefault="009C7686" w:rsidP="009707D8">
            <w:pPr>
              <w:pStyle w:val="TAL"/>
            </w:pPr>
          </w:p>
          <w:p w14:paraId="166202B1" w14:textId="77777777" w:rsidR="009C7686" w:rsidRDefault="009C7686" w:rsidP="009707D8">
            <w:pPr>
              <w:pStyle w:val="TAL"/>
            </w:pPr>
            <w:r>
              <w:t>A response body is returned containing the following parameters:</w:t>
            </w:r>
          </w:p>
          <w:p w14:paraId="490E0BC1" w14:textId="77777777" w:rsidR="009C7686" w:rsidRDefault="009C7686" w:rsidP="009707D8">
            <w:pPr>
              <w:pStyle w:val="TAL"/>
              <w:ind w:left="284"/>
            </w:pPr>
            <w:r>
              <w:t>- List of Ciphering Set IDs successfully stored</w:t>
            </w:r>
          </w:p>
          <w:p w14:paraId="3AE5C195" w14:textId="77777777" w:rsidR="009C7686" w:rsidRDefault="009C7686" w:rsidP="009707D8">
            <w:pPr>
              <w:pStyle w:val="TAL"/>
              <w:ind w:left="284"/>
            </w:pPr>
            <w:r>
              <w:t>- List of Ciphering Set IDs not successfully stored</w:t>
            </w:r>
          </w:p>
        </w:tc>
      </w:tr>
      <w:tr w:rsidR="00210877" w14:paraId="72D21BC0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FB760" w14:textId="2D06554F" w:rsidR="00210877" w:rsidRDefault="00210877" w:rsidP="00210877">
            <w:pPr>
              <w:pStyle w:val="TAL"/>
            </w:pPr>
            <w:proofErr w:type="spellStart"/>
            <w:ins w:id="115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A9B3E" w14:textId="67038A58" w:rsidR="00210877" w:rsidRDefault="00210877" w:rsidP="00210877">
            <w:pPr>
              <w:pStyle w:val="TAC"/>
            </w:pPr>
            <w:ins w:id="116" w:author="Ericsson - Jones Lu CT4#104e" w:date="2021-05-06T15:4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26A4B" w14:textId="0DDF3939" w:rsidR="00210877" w:rsidRDefault="00210877" w:rsidP="00210877">
            <w:pPr>
              <w:pStyle w:val="TAL"/>
            </w:pPr>
            <w:ins w:id="117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4B81B" w14:textId="77777777" w:rsidR="00210877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7BD33" w14:textId="77777777" w:rsidR="00210877" w:rsidRDefault="00210877" w:rsidP="00210877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14:paraId="1E743E09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F86DF" w14:textId="47A2FEB9" w:rsidR="00210877" w:rsidRDefault="00210877" w:rsidP="00210877">
            <w:pPr>
              <w:pStyle w:val="TAL"/>
            </w:pPr>
            <w:proofErr w:type="spellStart"/>
            <w:ins w:id="118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5BEB4" w14:textId="5312CFD4" w:rsidR="00210877" w:rsidRDefault="00210877" w:rsidP="00210877">
            <w:pPr>
              <w:pStyle w:val="TAC"/>
            </w:pPr>
            <w:ins w:id="119" w:author="Ericsson - Jones Lu CT4#104e" w:date="2021-05-06T15:4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1C0E2" w14:textId="13BBE2F1" w:rsidR="00210877" w:rsidRDefault="00210877" w:rsidP="00210877">
            <w:pPr>
              <w:pStyle w:val="TAL"/>
            </w:pPr>
            <w:ins w:id="120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153A3" w14:textId="77777777" w:rsidR="00210877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278E1" w14:textId="77777777" w:rsidR="00210877" w:rsidRDefault="00210877" w:rsidP="00210877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14:paraId="7D81190F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7CA121" w14:textId="77777777" w:rsidR="00210877" w:rsidRDefault="00210877" w:rsidP="00210877">
            <w:pPr>
              <w:pStyle w:val="TAL"/>
            </w:pPr>
            <w:r>
              <w:t>ProblemDetails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3E623B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4B32FE" w14:textId="77777777" w:rsidR="00210877" w:rsidRDefault="00210877" w:rsidP="00210877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F03801" w14:textId="77777777" w:rsidR="00210877" w:rsidRDefault="00210877" w:rsidP="00210877">
            <w:pPr>
              <w:pStyle w:val="TAL"/>
            </w:pPr>
            <w:r>
              <w:t>403 Forbidden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15043" w14:textId="77777777" w:rsidR="00210877" w:rsidRDefault="00210877" w:rsidP="00210877">
            <w:pPr>
              <w:pStyle w:val="TAL"/>
            </w:pPr>
            <w:r>
              <w:t>The "cause" attribute may be set to one of the following application errors:</w:t>
            </w:r>
          </w:p>
          <w:p w14:paraId="5890E245" w14:textId="77777777" w:rsidR="00210877" w:rsidRDefault="00210877" w:rsidP="00210877">
            <w:pPr>
              <w:pStyle w:val="TAL"/>
              <w:ind w:left="284"/>
            </w:pPr>
            <w:r>
              <w:t>- UNSPECIFIED</w:t>
            </w:r>
          </w:p>
          <w:p w14:paraId="4945594B" w14:textId="77777777" w:rsidR="00210877" w:rsidRDefault="00210877" w:rsidP="00210877">
            <w:pPr>
              <w:pStyle w:val="TAL"/>
              <w:ind w:left="284"/>
            </w:pPr>
            <w:r>
              <w:t>- UNABLE_TO_STORE_CIPHERING_KEY_DATA</w:t>
            </w:r>
          </w:p>
          <w:p w14:paraId="047F5F20" w14:textId="77777777" w:rsidR="00210877" w:rsidRDefault="00210877" w:rsidP="00210877">
            <w:pPr>
              <w:pStyle w:val="TAL"/>
              <w:ind w:left="284"/>
            </w:pPr>
          </w:p>
          <w:p w14:paraId="2571100A" w14:textId="77777777" w:rsidR="00210877" w:rsidRDefault="00210877" w:rsidP="00210877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210877" w14:paraId="33E6DBE6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B54F3" w14:textId="77777777" w:rsidR="00210877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A8ED66E" w14:textId="77777777" w:rsidR="009C7686" w:rsidRDefault="009C7686" w:rsidP="009C7686"/>
    <w:p w14:paraId="14C50591" w14:textId="77777777" w:rsidR="009C7686" w:rsidRDefault="009C7686" w:rsidP="009C7686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1F42E9E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349B7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FDA9C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24014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11BF5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CA2D92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1C0772B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14B8D5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3A2C3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7F573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FF1C1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4A3CB3" w14:textId="77777777" w:rsidR="009C7686" w:rsidRPr="00D67AB2" w:rsidRDefault="009C7686" w:rsidP="009707D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9C7686" w:rsidRPr="00D67AB2" w14:paraId="4172A943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C8F8EC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26E26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574F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51AF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2C7434" w14:textId="77777777" w:rsidR="009C7686" w:rsidRPr="00D70312" w:rsidRDefault="009C7686" w:rsidP="009707D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6D435EC" w14:textId="77777777" w:rsidR="009C7686" w:rsidRDefault="009C7686" w:rsidP="009C7686"/>
    <w:p w14:paraId="76257C9E" w14:textId="77777777" w:rsidR="009C7686" w:rsidRDefault="009C7686" w:rsidP="009C7686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6632C6F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AAA18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C1563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D596B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C51A3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14A60B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2ABFF3F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06E850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B19F5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F9E21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20E76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41A0BC" w14:textId="77777777" w:rsidR="009C7686" w:rsidRPr="00D67AB2" w:rsidRDefault="009C7686" w:rsidP="009707D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9C7686" w:rsidRPr="00D67AB2" w14:paraId="7E559075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FDF50A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499D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AE2BA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D97A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EC0A57" w14:textId="77777777" w:rsidR="009C7686" w:rsidRPr="00D70312" w:rsidRDefault="009C7686" w:rsidP="009707D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342866B" w14:textId="77777777" w:rsidR="00667712" w:rsidRPr="00D06269" w:rsidRDefault="00667712" w:rsidP="00667712"/>
    <w:p w14:paraId="5A2BBF3D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C2000F" w14:textId="77777777" w:rsidR="009C7686" w:rsidRDefault="009C7686" w:rsidP="009C7686">
      <w:pPr>
        <w:pStyle w:val="Heading2"/>
      </w:pPr>
      <w:bookmarkStart w:id="121" w:name="_Toc20150444"/>
      <w:bookmarkStart w:id="122" w:name="_Toc25168734"/>
      <w:bookmarkStart w:id="123" w:name="_Toc27593153"/>
      <w:bookmarkStart w:id="124" w:name="_Toc34148029"/>
      <w:bookmarkStart w:id="125" w:name="_Toc36463413"/>
      <w:bookmarkStart w:id="126" w:name="_Toc43215253"/>
      <w:bookmarkStart w:id="127" w:name="_Toc45032501"/>
      <w:bookmarkStart w:id="128" w:name="_Toc49849990"/>
      <w:bookmarkStart w:id="129" w:name="_Toc51873504"/>
      <w:bookmarkStart w:id="130" w:name="_Toc56517632"/>
      <w:bookmarkStart w:id="131" w:name="_Toc58594533"/>
      <w:bookmarkStart w:id="132" w:name="_Toc67685918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088F59F" w14:textId="77777777" w:rsidR="009C7686" w:rsidRDefault="009C7686" w:rsidP="009C768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CC3BF37" w14:textId="77777777" w:rsidR="00B95679" w:rsidRDefault="00B95679" w:rsidP="00B95679">
      <w:pPr>
        <w:pStyle w:val="PL"/>
      </w:pPr>
    </w:p>
    <w:p w14:paraId="4C8B507C" w14:textId="77777777" w:rsidR="00B95679" w:rsidRPr="000E3AB8" w:rsidRDefault="00B95679" w:rsidP="00B95679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269B7A7C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35B6B4C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3D40EB17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E8793D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323E973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operationId: DetermineLocation</w:t>
      </w:r>
    </w:p>
    <w:p w14:paraId="263AD366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39CCA40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7ABE892B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AA13FE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171CDEA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9976C6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5125EE2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372D2B80" w14:textId="77777777" w:rsidR="00C07142" w:rsidRPr="003B2883" w:rsidRDefault="00C07142" w:rsidP="00C07142">
      <w:pPr>
        <w:pStyle w:val="PL"/>
      </w:pPr>
      <w:r w:rsidRPr="003B2883">
        <w:t xml:space="preserve">          multipart/related:  # message with binary body part(s)</w:t>
      </w:r>
    </w:p>
    <w:p w14:paraId="5AEA9A3A" w14:textId="77777777" w:rsidR="00C07142" w:rsidRPr="003B2883" w:rsidRDefault="00C07142" w:rsidP="00C07142">
      <w:pPr>
        <w:pStyle w:val="PL"/>
      </w:pPr>
      <w:r w:rsidRPr="003B2883">
        <w:t xml:space="preserve">            schema:</w:t>
      </w:r>
    </w:p>
    <w:p w14:paraId="752B7CE8" w14:textId="77777777" w:rsidR="00C07142" w:rsidRPr="003B2883" w:rsidRDefault="00C07142" w:rsidP="00C07142">
      <w:pPr>
        <w:pStyle w:val="PL"/>
      </w:pPr>
      <w:r w:rsidRPr="003B2883">
        <w:t xml:space="preserve">              type: object</w:t>
      </w:r>
    </w:p>
    <w:p w14:paraId="2063C852" w14:textId="77777777" w:rsidR="00C07142" w:rsidRPr="003B2883" w:rsidRDefault="00C07142" w:rsidP="00C07142">
      <w:pPr>
        <w:pStyle w:val="PL"/>
      </w:pPr>
      <w:r w:rsidRPr="003B2883">
        <w:t xml:space="preserve">              properties: # Request parts</w:t>
      </w:r>
    </w:p>
    <w:p w14:paraId="2F08A4F7" w14:textId="77777777" w:rsidR="00C07142" w:rsidRPr="003B2883" w:rsidRDefault="00C07142" w:rsidP="00C07142">
      <w:pPr>
        <w:pStyle w:val="PL"/>
      </w:pPr>
      <w:r w:rsidRPr="003B2883">
        <w:t xml:space="preserve">                jsonData:</w:t>
      </w:r>
    </w:p>
    <w:p w14:paraId="79AD73E4" w14:textId="77777777" w:rsidR="00C07142" w:rsidRPr="003B2883" w:rsidRDefault="00C07142" w:rsidP="00C07142">
      <w:pPr>
        <w:pStyle w:val="PL"/>
      </w:pPr>
      <w:r w:rsidRPr="003B2883">
        <w:t xml:space="preserve">                  $ref: '#/components/schemas/</w:t>
      </w:r>
      <w:r w:rsidRPr="00BF6487">
        <w:rPr>
          <w:lang w:val="en-US"/>
        </w:rPr>
        <w:t>InputData</w:t>
      </w:r>
      <w:r w:rsidRPr="003B2883">
        <w:t>'</w:t>
      </w:r>
    </w:p>
    <w:p w14:paraId="0E43DBB5" w14:textId="77777777" w:rsidR="00C07142" w:rsidRPr="003B2883" w:rsidRDefault="00C07142" w:rsidP="00C07142">
      <w:pPr>
        <w:pStyle w:val="PL"/>
      </w:pPr>
      <w:r>
        <w:t xml:space="preserve">                binaryDataLpp</w:t>
      </w:r>
      <w:r w:rsidRPr="003B2883">
        <w:t>Message:</w:t>
      </w:r>
    </w:p>
    <w:p w14:paraId="5C505531" w14:textId="77777777" w:rsidR="00C07142" w:rsidRPr="003B2883" w:rsidRDefault="00C07142" w:rsidP="00C07142">
      <w:pPr>
        <w:pStyle w:val="PL"/>
      </w:pPr>
      <w:r w:rsidRPr="003B2883">
        <w:t xml:space="preserve">                  type: string</w:t>
      </w:r>
    </w:p>
    <w:p w14:paraId="10E1199D" w14:textId="77777777" w:rsidR="00C07142" w:rsidRPr="003B2883" w:rsidRDefault="00C07142" w:rsidP="00C07142">
      <w:pPr>
        <w:pStyle w:val="PL"/>
      </w:pPr>
      <w:r w:rsidRPr="003B2883">
        <w:t xml:space="preserve">                  format: binary</w:t>
      </w:r>
    </w:p>
    <w:p w14:paraId="26A04339" w14:textId="77777777" w:rsidR="00C07142" w:rsidRPr="003B2883" w:rsidRDefault="00C07142" w:rsidP="00C07142">
      <w:pPr>
        <w:pStyle w:val="PL"/>
      </w:pPr>
      <w:r w:rsidRPr="003B2883">
        <w:t xml:space="preserve">            encoding:</w:t>
      </w:r>
    </w:p>
    <w:p w14:paraId="6D3FBB78" w14:textId="77777777" w:rsidR="00C07142" w:rsidRPr="003B2883" w:rsidRDefault="00C07142" w:rsidP="00C07142">
      <w:pPr>
        <w:pStyle w:val="PL"/>
      </w:pPr>
      <w:r w:rsidRPr="003B2883">
        <w:t xml:space="preserve">              jsonData:</w:t>
      </w:r>
    </w:p>
    <w:p w14:paraId="4107DBA9" w14:textId="77777777" w:rsidR="00C07142" w:rsidRPr="003B2883" w:rsidRDefault="00C07142" w:rsidP="00C07142">
      <w:pPr>
        <w:pStyle w:val="PL"/>
      </w:pPr>
      <w:r w:rsidRPr="003B2883">
        <w:t xml:space="preserve">                contentType:  application/json</w:t>
      </w:r>
    </w:p>
    <w:p w14:paraId="6582BFFA" w14:textId="77777777" w:rsidR="00C07142" w:rsidRPr="003B2883" w:rsidRDefault="00C07142" w:rsidP="00C07142">
      <w:pPr>
        <w:pStyle w:val="PL"/>
      </w:pPr>
      <w:r>
        <w:t xml:space="preserve">              binaryDataLpp</w:t>
      </w:r>
      <w:r w:rsidRPr="003B2883">
        <w:t>Message:</w:t>
      </w:r>
    </w:p>
    <w:p w14:paraId="640BD500" w14:textId="77777777" w:rsidR="00C07142" w:rsidRPr="003B2883" w:rsidRDefault="00C07142" w:rsidP="00C07142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34F75284" w14:textId="77777777" w:rsidR="00C07142" w:rsidRPr="003B2883" w:rsidRDefault="00C07142" w:rsidP="00C07142">
      <w:pPr>
        <w:pStyle w:val="PL"/>
      </w:pPr>
      <w:r w:rsidRPr="003B2883">
        <w:t xml:space="preserve">                headers:</w:t>
      </w:r>
    </w:p>
    <w:p w14:paraId="0F2572EA" w14:textId="77777777" w:rsidR="00C07142" w:rsidRPr="003B2883" w:rsidRDefault="00C07142" w:rsidP="00C07142">
      <w:pPr>
        <w:pStyle w:val="PL"/>
      </w:pPr>
      <w:r w:rsidRPr="003B2883">
        <w:t xml:space="preserve">                  Content-Id:</w:t>
      </w:r>
    </w:p>
    <w:p w14:paraId="2AB63022" w14:textId="77777777" w:rsidR="00C07142" w:rsidRPr="003B2883" w:rsidRDefault="00C07142" w:rsidP="00C07142">
      <w:pPr>
        <w:pStyle w:val="PL"/>
      </w:pPr>
      <w:r w:rsidRPr="003B2883">
        <w:t xml:space="preserve">                    schema:</w:t>
      </w:r>
    </w:p>
    <w:p w14:paraId="2A6159E0" w14:textId="77777777" w:rsidR="00C07142" w:rsidRPr="00BF6487" w:rsidRDefault="00C07142" w:rsidP="00C07142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73C1B1D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68CFE87B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0B16A83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7F3F8D7B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4423A989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272BBE5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5432EE92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40F7296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64FB8657" w14:textId="77777777" w:rsidR="00C07142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05DAD78" w14:textId="77777777" w:rsidR="00C07142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44D4A3B8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007F5A7" w14:textId="77777777" w:rsidR="008B711A" w:rsidRPr="00690A26" w:rsidRDefault="008B711A" w:rsidP="008B711A">
      <w:pPr>
        <w:pStyle w:val="PL"/>
        <w:rPr>
          <w:ins w:id="133" w:author="Ericsson - Jones Lu CT4#104e" w:date="2021-05-06T15:40:00Z"/>
          <w:lang w:val="en-US"/>
        </w:rPr>
      </w:pPr>
      <w:ins w:id="134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C999C7E" w14:textId="7C86C8AF" w:rsidR="00C07142" w:rsidDel="008B711A" w:rsidRDefault="00C07142" w:rsidP="00C07142">
      <w:pPr>
        <w:pStyle w:val="PL"/>
        <w:rPr>
          <w:del w:id="135" w:author="Ericsson - Jones Lu CT4#104e" w:date="2021-05-06T15:40:00Z"/>
          <w:lang w:val="en-US"/>
        </w:rPr>
      </w:pPr>
      <w:del w:id="136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1C154EAA" w14:textId="4761A363" w:rsidR="00C07142" w:rsidDel="008B711A" w:rsidRDefault="00C07142" w:rsidP="00C07142">
      <w:pPr>
        <w:pStyle w:val="PL"/>
        <w:rPr>
          <w:del w:id="137" w:author="Ericsson - Jones Lu CT4#104e" w:date="2021-05-06T15:40:00Z"/>
        </w:rPr>
      </w:pPr>
      <w:del w:id="138" w:author="Ericsson - Jones Lu CT4#104e" w:date="2021-05-06T15:40:00Z">
        <w:r w:rsidDel="008B711A">
          <w:delText xml:space="preserve">          headers:</w:delText>
        </w:r>
      </w:del>
    </w:p>
    <w:p w14:paraId="78778EC5" w14:textId="4A6C8AC4" w:rsidR="00C07142" w:rsidDel="008B711A" w:rsidRDefault="00C07142" w:rsidP="00C07142">
      <w:pPr>
        <w:pStyle w:val="PL"/>
        <w:rPr>
          <w:del w:id="139" w:author="Ericsson - Jones Lu CT4#104e" w:date="2021-05-06T15:40:00Z"/>
        </w:rPr>
      </w:pPr>
      <w:del w:id="14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1DAD128E" w14:textId="4E1DA7BB" w:rsidR="00C07142" w:rsidDel="008B711A" w:rsidRDefault="00C07142" w:rsidP="00C07142">
      <w:pPr>
        <w:pStyle w:val="PL"/>
        <w:rPr>
          <w:del w:id="141" w:author="Ericsson - Jones Lu CT4#104e" w:date="2021-05-06T15:40:00Z"/>
        </w:rPr>
      </w:pPr>
      <w:del w:id="14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13AD9626" w14:textId="5D66C5E8" w:rsidR="00C07142" w:rsidDel="008B711A" w:rsidRDefault="00C07142" w:rsidP="00C07142">
      <w:pPr>
        <w:pStyle w:val="PL"/>
        <w:rPr>
          <w:del w:id="143" w:author="Ericsson - Jones Lu CT4#104e" w:date="2021-05-06T15:40:00Z"/>
        </w:rPr>
      </w:pPr>
      <w:del w:id="14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0565EB00" w14:textId="4BB5793C" w:rsidR="00C07142" w:rsidDel="008B711A" w:rsidRDefault="00C07142" w:rsidP="00C07142">
      <w:pPr>
        <w:pStyle w:val="PL"/>
        <w:rPr>
          <w:del w:id="145" w:author="Ericsson - Jones Lu CT4#104e" w:date="2021-05-06T15:40:00Z"/>
        </w:rPr>
      </w:pPr>
      <w:del w:id="14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31F52582" w14:textId="6D2D85CE" w:rsidR="00C07142" w:rsidDel="008B711A" w:rsidRDefault="00C07142" w:rsidP="00C07142">
      <w:pPr>
        <w:pStyle w:val="PL"/>
        <w:rPr>
          <w:del w:id="147" w:author="Ericsson - Jones Lu CT4#104e" w:date="2021-05-06T15:40:00Z"/>
        </w:rPr>
      </w:pPr>
      <w:del w:id="148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24ACC325" w14:textId="335A7297" w:rsidR="00C07142" w:rsidDel="008B711A" w:rsidRDefault="00C07142" w:rsidP="00C07142">
      <w:pPr>
        <w:pStyle w:val="PL"/>
        <w:rPr>
          <w:del w:id="149" w:author="Ericsson - Jones Lu CT4#104e" w:date="2021-05-06T15:40:00Z"/>
        </w:rPr>
      </w:pPr>
      <w:del w:id="15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12C730E5" w14:textId="27290BF7" w:rsidR="00C07142" w:rsidDel="008B711A" w:rsidRDefault="00C07142" w:rsidP="00C07142">
      <w:pPr>
        <w:pStyle w:val="PL"/>
        <w:rPr>
          <w:del w:id="151" w:author="Ericsson - Jones Lu CT4#104e" w:date="2021-05-06T15:40:00Z"/>
        </w:rPr>
      </w:pPr>
      <w:del w:id="15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7EAB7B7B" w14:textId="32CCDCC6" w:rsidR="00C07142" w:rsidDel="008B711A" w:rsidRDefault="00C07142" w:rsidP="00C07142">
      <w:pPr>
        <w:pStyle w:val="PL"/>
        <w:rPr>
          <w:del w:id="153" w:author="Ericsson - Jones Lu CT4#104e" w:date="2021-05-06T15:40:00Z"/>
        </w:rPr>
      </w:pPr>
      <w:del w:id="15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13AD2A07" w14:textId="423540E9" w:rsidR="00C07142" w:rsidRPr="000B376D" w:rsidDel="008B711A" w:rsidRDefault="00C07142" w:rsidP="00C07142">
      <w:pPr>
        <w:pStyle w:val="PL"/>
        <w:rPr>
          <w:del w:id="155" w:author="Ericsson - Jones Lu CT4#104e" w:date="2021-05-06T15:40:00Z"/>
        </w:rPr>
      </w:pPr>
      <w:del w:id="15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75320A42" w14:textId="77777777" w:rsidR="00C07142" w:rsidRPr="00046E6A" w:rsidRDefault="00C07142" w:rsidP="00C0714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ACFCBF1" w14:textId="77777777" w:rsidR="00097C78" w:rsidRPr="00690A26" w:rsidRDefault="00097C78" w:rsidP="00097C78">
      <w:pPr>
        <w:pStyle w:val="PL"/>
        <w:rPr>
          <w:ins w:id="157" w:author="Ericsson - Jones Lu CT4#104e" w:date="2021-05-06T15:41:00Z"/>
          <w:lang w:val="en-US"/>
        </w:rPr>
      </w:pPr>
      <w:ins w:id="158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BC07D44" w14:textId="72337D50" w:rsidR="00C07142" w:rsidDel="00097C78" w:rsidRDefault="00C07142" w:rsidP="00C07142">
      <w:pPr>
        <w:pStyle w:val="PL"/>
        <w:rPr>
          <w:del w:id="159" w:author="Ericsson - Jones Lu CT4#104e" w:date="2021-05-06T15:41:00Z"/>
          <w:lang w:val="en-US"/>
        </w:rPr>
      </w:pPr>
      <w:del w:id="160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429253C6" w14:textId="15615F37" w:rsidR="00C07142" w:rsidDel="00097C78" w:rsidRDefault="00C07142" w:rsidP="00C07142">
      <w:pPr>
        <w:pStyle w:val="PL"/>
        <w:rPr>
          <w:del w:id="161" w:author="Ericsson - Jones Lu CT4#104e" w:date="2021-05-06T15:41:00Z"/>
        </w:rPr>
      </w:pPr>
      <w:del w:id="162" w:author="Ericsson - Jones Lu CT4#104e" w:date="2021-05-06T15:41:00Z">
        <w:r w:rsidDel="00097C78">
          <w:delText xml:space="preserve">          headers:</w:delText>
        </w:r>
      </w:del>
    </w:p>
    <w:p w14:paraId="02A4A402" w14:textId="1858E779" w:rsidR="00C07142" w:rsidDel="00097C78" w:rsidRDefault="00C07142" w:rsidP="00C07142">
      <w:pPr>
        <w:pStyle w:val="PL"/>
        <w:rPr>
          <w:del w:id="163" w:author="Ericsson - Jones Lu CT4#104e" w:date="2021-05-06T15:41:00Z"/>
        </w:rPr>
      </w:pPr>
      <w:del w:id="16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01348260" w14:textId="41CA4F80" w:rsidR="00C07142" w:rsidDel="00097C78" w:rsidRDefault="00C07142" w:rsidP="00C07142">
      <w:pPr>
        <w:pStyle w:val="PL"/>
        <w:rPr>
          <w:del w:id="165" w:author="Ericsson - Jones Lu CT4#104e" w:date="2021-05-06T15:41:00Z"/>
        </w:rPr>
      </w:pPr>
      <w:del w:id="16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567A3F58" w14:textId="6D1BEE1A" w:rsidR="00C07142" w:rsidDel="00097C78" w:rsidRDefault="00C07142" w:rsidP="00C07142">
      <w:pPr>
        <w:pStyle w:val="PL"/>
        <w:rPr>
          <w:del w:id="167" w:author="Ericsson - Jones Lu CT4#104e" w:date="2021-05-06T15:41:00Z"/>
        </w:rPr>
      </w:pPr>
      <w:del w:id="16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2ADCF2B9" w14:textId="58E038FA" w:rsidR="00C07142" w:rsidDel="00097C78" w:rsidRDefault="00C07142" w:rsidP="00C07142">
      <w:pPr>
        <w:pStyle w:val="PL"/>
        <w:rPr>
          <w:del w:id="169" w:author="Ericsson - Jones Lu CT4#104e" w:date="2021-05-06T15:41:00Z"/>
        </w:rPr>
      </w:pPr>
      <w:del w:id="17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79586F2E" w14:textId="70F887A8" w:rsidR="00C07142" w:rsidDel="00097C78" w:rsidRDefault="00C07142" w:rsidP="00C07142">
      <w:pPr>
        <w:pStyle w:val="PL"/>
        <w:rPr>
          <w:del w:id="171" w:author="Ericsson - Jones Lu CT4#104e" w:date="2021-05-06T15:41:00Z"/>
        </w:rPr>
      </w:pPr>
      <w:del w:id="172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50AE3EF5" w14:textId="6E99A9E7" w:rsidR="00C07142" w:rsidDel="00097C78" w:rsidRDefault="00C07142" w:rsidP="00C07142">
      <w:pPr>
        <w:pStyle w:val="PL"/>
        <w:rPr>
          <w:del w:id="173" w:author="Ericsson - Jones Lu CT4#104e" w:date="2021-05-06T15:41:00Z"/>
        </w:rPr>
      </w:pPr>
      <w:del w:id="17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47B21199" w14:textId="059497D1" w:rsidR="00C07142" w:rsidDel="00097C78" w:rsidRDefault="00C07142" w:rsidP="00C07142">
      <w:pPr>
        <w:pStyle w:val="PL"/>
        <w:rPr>
          <w:del w:id="175" w:author="Ericsson - Jones Lu CT4#104e" w:date="2021-05-06T15:41:00Z"/>
        </w:rPr>
      </w:pPr>
      <w:del w:id="17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1559F732" w14:textId="06A4E289" w:rsidR="00C07142" w:rsidDel="00097C78" w:rsidRDefault="00C07142" w:rsidP="00C07142">
      <w:pPr>
        <w:pStyle w:val="PL"/>
        <w:rPr>
          <w:del w:id="177" w:author="Ericsson - Jones Lu CT4#104e" w:date="2021-05-06T15:41:00Z"/>
        </w:rPr>
      </w:pPr>
      <w:del w:id="17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376D001F" w14:textId="03FD631C" w:rsidR="00C07142" w:rsidDel="00097C78" w:rsidRDefault="00C07142" w:rsidP="00C07142">
      <w:pPr>
        <w:pStyle w:val="PL"/>
        <w:rPr>
          <w:del w:id="179" w:author="Ericsson - Jones Lu CT4#104e" w:date="2021-05-06T15:41:00Z"/>
          <w:lang w:val="en-US"/>
        </w:rPr>
      </w:pPr>
      <w:del w:id="18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6BAA7F9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6EEF937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18DB6F9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35551866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1C95D667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3B4EDCA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5B72AA3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58F99DE8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7B2BAC83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5586189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146B6F7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78A1058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545E9E5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lastRenderedPageBreak/>
        <w:t xml:space="preserve">        '415':</w:t>
      </w:r>
    </w:p>
    <w:p w14:paraId="4CEDE273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5D15240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0F13061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67DE78E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5CD00A41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4265A7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3E6A8FC8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191AB6B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0E12449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839E421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6FF19722" w14:textId="77777777" w:rsidR="00C07142" w:rsidRPr="00BF6487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23FE8B1" w14:textId="77777777" w:rsidR="00C07142" w:rsidRDefault="00C07142" w:rsidP="00C07142">
      <w:pPr>
        <w:pStyle w:val="PL"/>
        <w:rPr>
          <w:lang w:val="en-US"/>
        </w:rPr>
      </w:pPr>
      <w:r w:rsidRPr="003B2883">
        <w:t xml:space="preserve">      callbacks:</w:t>
      </w:r>
    </w:p>
    <w:p w14:paraId="08CE932A" w14:textId="77777777" w:rsidR="00C07142" w:rsidRPr="003B2883" w:rsidRDefault="00C07142" w:rsidP="00C07142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</w:p>
    <w:p w14:paraId="77F062F5" w14:textId="77777777" w:rsidR="00C07142" w:rsidRDefault="00C07142" w:rsidP="00C07142">
      <w:pPr>
        <w:pStyle w:val="PL"/>
      </w:pPr>
      <w:r w:rsidRPr="003B2883">
        <w:t xml:space="preserve">          '{$request.body#/</w:t>
      </w:r>
      <w:r>
        <w:t>hgmlcCallBackURI</w:t>
      </w:r>
      <w:r w:rsidRPr="003B2883">
        <w:t>}':</w:t>
      </w:r>
    </w:p>
    <w:p w14:paraId="5C1153C1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1FC6EB9B" w14:textId="77777777" w:rsidR="00C07142" w:rsidRPr="003B2883" w:rsidRDefault="00C07142" w:rsidP="00C07142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</w:p>
    <w:p w14:paraId="2D4960A4" w14:textId="77777777" w:rsidR="00C07142" w:rsidRPr="007C348C" w:rsidRDefault="00C07142" w:rsidP="00C07142">
      <w:pPr>
        <w:pStyle w:val="PL"/>
      </w:pPr>
      <w:r w:rsidRPr="003B2883">
        <w:t xml:space="preserve">                description: UE Event Notification</w:t>
      </w:r>
    </w:p>
    <w:p w14:paraId="730D4A6B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5FECD8B7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1C42C969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49358E52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Data'</w:t>
      </w:r>
    </w:p>
    <w:p w14:paraId="26A1BD14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25DF6137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05A13042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13C50D13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A860586" w14:textId="39F6733C" w:rsidR="008B711A" w:rsidRPr="00690A26" w:rsidRDefault="008B711A" w:rsidP="008B711A">
      <w:pPr>
        <w:pStyle w:val="PL"/>
        <w:rPr>
          <w:ins w:id="181" w:author="Ericsson - Jones Lu CT4#104e" w:date="2021-05-06T15:40:00Z"/>
          <w:lang w:val="en-US"/>
        </w:rPr>
      </w:pPr>
      <w:ins w:id="182" w:author="Ericsson - Jones Lu CT4#104e" w:date="2021-05-06T15:40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0993551E" w14:textId="21436C54" w:rsidR="00C07142" w:rsidDel="008B711A" w:rsidRDefault="00C07142" w:rsidP="00C07142">
      <w:pPr>
        <w:pStyle w:val="PL"/>
        <w:rPr>
          <w:del w:id="183" w:author="Ericsson - Jones Lu CT4#104e" w:date="2021-05-06T15:40:00Z"/>
          <w:lang w:val="en-US"/>
        </w:rPr>
      </w:pPr>
      <w:del w:id="184" w:author="Ericsson - Jones Lu CT4#104e" w:date="2021-05-06T15:40:00Z">
        <w:r w:rsidRPr="002E5CBA" w:rsidDel="008B711A">
          <w:rPr>
            <w:lang w:val="en-US"/>
          </w:rPr>
          <w:delText xml:space="preserve">                </w:delText>
        </w:r>
        <w:r w:rsidDel="008B711A">
          <w:rPr>
            <w:lang w:val="en-US"/>
          </w:rPr>
          <w:delText xml:space="preserve">  </w:delText>
        </w:r>
        <w:r w:rsidRPr="002E5CBA" w:rsidDel="008B711A">
          <w:rPr>
            <w:lang w:val="en-US"/>
          </w:rPr>
          <w:delText xml:space="preserve">description: </w:delText>
        </w:r>
        <w:r w:rsidDel="008B711A">
          <w:rPr>
            <w:lang w:val="en-US"/>
          </w:rPr>
          <w:delText>temporary redirect</w:delText>
        </w:r>
      </w:del>
    </w:p>
    <w:p w14:paraId="743510C0" w14:textId="3305FF18" w:rsidR="00C07142" w:rsidDel="008B711A" w:rsidRDefault="00C07142" w:rsidP="00C07142">
      <w:pPr>
        <w:pStyle w:val="PL"/>
        <w:rPr>
          <w:del w:id="185" w:author="Ericsson - Jones Lu CT4#104e" w:date="2021-05-06T15:40:00Z"/>
        </w:rPr>
      </w:pPr>
      <w:del w:id="18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headers:</w:delText>
        </w:r>
      </w:del>
    </w:p>
    <w:p w14:paraId="32D08013" w14:textId="0EFADD61" w:rsidR="00C07142" w:rsidDel="008B711A" w:rsidRDefault="00C07142" w:rsidP="00C07142">
      <w:pPr>
        <w:pStyle w:val="PL"/>
        <w:rPr>
          <w:del w:id="187" w:author="Ericsson - Jones Lu CT4#104e" w:date="2021-05-06T15:40:00Z"/>
        </w:rPr>
      </w:pPr>
      <w:del w:id="188" w:author="Ericsson - Jones Lu CT4#104e" w:date="2021-05-06T15:40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Location:</w:delText>
        </w:r>
      </w:del>
    </w:p>
    <w:p w14:paraId="03CE2928" w14:textId="6C17763D" w:rsidR="00C07142" w:rsidDel="008B711A" w:rsidRDefault="00C07142" w:rsidP="00C07142">
      <w:pPr>
        <w:pStyle w:val="PL"/>
        <w:rPr>
          <w:del w:id="189" w:author="Ericsson - Jones Lu CT4#104e" w:date="2021-05-06T15:40:00Z"/>
          <w:lang w:eastAsia="zh-CN"/>
        </w:rPr>
      </w:pPr>
      <w:del w:id="190" w:author="Ericsson - Jones Lu CT4#104e" w:date="2021-05-06T15:40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required: true</w:delText>
        </w:r>
      </w:del>
    </w:p>
    <w:p w14:paraId="170D8540" w14:textId="6F3D5D69" w:rsidR="00C07142" w:rsidDel="008B711A" w:rsidRDefault="00C07142" w:rsidP="00C07142">
      <w:pPr>
        <w:pStyle w:val="PL"/>
        <w:rPr>
          <w:del w:id="191" w:author="Ericsson - Jones Lu CT4#104e" w:date="2021-05-06T15:40:00Z"/>
          <w:lang w:eastAsia="zh-CN"/>
        </w:rPr>
      </w:pPr>
      <w:del w:id="192" w:author="Ericsson - Jones Lu CT4#104e" w:date="2021-05-06T15:40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 URI pointing to </w:delText>
        </w:r>
        <w:r w:rsidDel="008B711A">
          <w:rPr>
            <w:rFonts w:hint="eastAsia"/>
            <w:lang w:eastAsia="zh-CN"/>
          </w:rPr>
          <w:delText xml:space="preserve">the endpoint of </w:delText>
        </w:r>
        <w:r w:rsidDel="008B711A">
          <w:delText>another NF service consumer to which the notification should be sen</w:delText>
        </w:r>
        <w:r w:rsidDel="008B711A">
          <w:rPr>
            <w:rFonts w:hint="eastAsia"/>
            <w:lang w:eastAsia="zh-CN"/>
          </w:rPr>
          <w:delText>t</w:delText>
        </w:r>
        <w:r w:rsidDel="008B711A">
          <w:delText>'</w:delText>
        </w:r>
      </w:del>
    </w:p>
    <w:p w14:paraId="7CBDB80C" w14:textId="576441B4" w:rsidR="00C07142" w:rsidDel="008B711A" w:rsidRDefault="00C07142" w:rsidP="00C07142">
      <w:pPr>
        <w:pStyle w:val="PL"/>
        <w:rPr>
          <w:del w:id="193" w:author="Ericsson - Jones Lu CT4#104e" w:date="2021-05-06T15:40:00Z"/>
        </w:rPr>
      </w:pPr>
      <w:del w:id="194" w:author="Ericsson - Jones Lu CT4#104e" w:date="2021-05-06T15:40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154A8F5C" w14:textId="356CFD7A" w:rsidR="00C07142" w:rsidDel="008B711A" w:rsidRDefault="00C07142" w:rsidP="00C07142">
      <w:pPr>
        <w:pStyle w:val="PL"/>
        <w:rPr>
          <w:del w:id="195" w:author="Ericsson - Jones Lu CT4#104e" w:date="2021-05-06T15:40:00Z"/>
        </w:rPr>
      </w:pPr>
      <w:del w:id="196" w:author="Ericsson - Jones Lu CT4#104e" w:date="2021-05-06T15:40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686A7E95" w14:textId="24EED131" w:rsidR="00C07142" w:rsidDel="008B711A" w:rsidRDefault="00C07142" w:rsidP="00C07142">
      <w:pPr>
        <w:pStyle w:val="PL"/>
        <w:rPr>
          <w:del w:id="197" w:author="Ericsson - Jones Lu CT4#104e" w:date="2021-05-06T15:40:00Z"/>
        </w:rPr>
      </w:pPr>
      <w:del w:id="198" w:author="Ericsson - Jones Lu CT4#104e" w:date="2021-05-06T15:40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3gpp-Sbi-Target-Nf-Id:</w:delText>
        </w:r>
      </w:del>
    </w:p>
    <w:p w14:paraId="588702E1" w14:textId="71D18AA6" w:rsidR="00C07142" w:rsidDel="008B711A" w:rsidRDefault="00C07142" w:rsidP="00C07142">
      <w:pPr>
        <w:pStyle w:val="PL"/>
        <w:rPr>
          <w:del w:id="199" w:author="Ericsson - Jones Lu CT4#104e" w:date="2021-05-06T15:40:00Z"/>
          <w:lang w:eastAsia="zh-CN"/>
        </w:rPr>
      </w:pPr>
      <w:del w:id="200" w:author="Ericsson - Jones Lu CT4#104e" w:date="2021-05-06T15:40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'Identifier of target NF (service) instance towards which the notification is redirected'</w:delText>
        </w:r>
      </w:del>
    </w:p>
    <w:p w14:paraId="4E864907" w14:textId="5F738C3B" w:rsidR="00C07142" w:rsidDel="008B711A" w:rsidRDefault="00C07142" w:rsidP="00C07142">
      <w:pPr>
        <w:pStyle w:val="PL"/>
        <w:rPr>
          <w:del w:id="201" w:author="Ericsson - Jones Lu CT4#104e" w:date="2021-05-06T15:40:00Z"/>
        </w:rPr>
      </w:pPr>
      <w:del w:id="202" w:author="Ericsson - Jones Lu CT4#104e" w:date="2021-05-06T15:40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10AC82D6" w14:textId="6DA76978" w:rsidR="00C07142" w:rsidDel="008B711A" w:rsidRDefault="00C07142" w:rsidP="00C07142">
      <w:pPr>
        <w:pStyle w:val="PL"/>
        <w:rPr>
          <w:del w:id="203" w:author="Ericsson - Jones Lu CT4#104e" w:date="2021-05-06T15:40:00Z"/>
        </w:rPr>
      </w:pPr>
      <w:del w:id="204" w:author="Ericsson - Jones Lu CT4#104e" w:date="2021-05-06T15:40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452417CB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66AD1AA7" w14:textId="4D5FB54C" w:rsidR="00097C78" w:rsidRPr="00690A26" w:rsidRDefault="00097C78" w:rsidP="00097C78">
      <w:pPr>
        <w:pStyle w:val="PL"/>
        <w:rPr>
          <w:ins w:id="205" w:author="Ericsson - Jones Lu CT4#104e" w:date="2021-05-06T15:41:00Z"/>
          <w:lang w:val="en-US"/>
        </w:rPr>
      </w:pPr>
      <w:ins w:id="206" w:author="Ericsson - Jones Lu CT4#104e" w:date="2021-05-06T15:4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14B1AE9A" w14:textId="354CA6C3" w:rsidR="00C07142" w:rsidDel="00097C78" w:rsidRDefault="00C07142" w:rsidP="00C07142">
      <w:pPr>
        <w:pStyle w:val="PL"/>
        <w:rPr>
          <w:del w:id="207" w:author="Ericsson - Jones Lu CT4#104e" w:date="2021-05-06T15:41:00Z"/>
          <w:lang w:val="en-US"/>
        </w:rPr>
      </w:pPr>
      <w:del w:id="208" w:author="Ericsson - Jones Lu CT4#104e" w:date="2021-05-06T15:41:00Z">
        <w:r w:rsidRPr="002E5CBA" w:rsidDel="00097C78">
          <w:rPr>
            <w:lang w:val="en-US"/>
          </w:rPr>
          <w:delText xml:space="preserve">                </w:delText>
        </w:r>
        <w:r w:rsidDel="00097C78">
          <w:rPr>
            <w:lang w:val="en-US"/>
          </w:rPr>
          <w:delText xml:space="preserve">  </w:delText>
        </w:r>
        <w:r w:rsidRPr="002E5CBA" w:rsidDel="00097C78">
          <w:rPr>
            <w:lang w:val="en-US"/>
          </w:rPr>
          <w:delText xml:space="preserve">description: </w:delText>
        </w:r>
        <w:r w:rsidDel="00097C78">
          <w:rPr>
            <w:lang w:val="en-US"/>
          </w:rPr>
          <w:delText>permanent redirect</w:delText>
        </w:r>
      </w:del>
    </w:p>
    <w:p w14:paraId="7F83F3FA" w14:textId="76E88066" w:rsidR="00C07142" w:rsidDel="00097C78" w:rsidRDefault="00C07142" w:rsidP="00C07142">
      <w:pPr>
        <w:pStyle w:val="PL"/>
        <w:rPr>
          <w:del w:id="209" w:author="Ericsson - Jones Lu CT4#104e" w:date="2021-05-06T15:41:00Z"/>
        </w:rPr>
      </w:pPr>
      <w:del w:id="21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headers:</w:delText>
        </w:r>
      </w:del>
    </w:p>
    <w:p w14:paraId="0433BA35" w14:textId="089F1A3E" w:rsidR="00C07142" w:rsidDel="00097C78" w:rsidRDefault="00C07142" w:rsidP="00C07142">
      <w:pPr>
        <w:pStyle w:val="PL"/>
        <w:rPr>
          <w:del w:id="211" w:author="Ericsson - Jones Lu CT4#104e" w:date="2021-05-06T15:41:00Z"/>
        </w:rPr>
      </w:pPr>
      <w:del w:id="212" w:author="Ericsson - Jones Lu CT4#104e" w:date="2021-05-06T15:41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Location:</w:delText>
        </w:r>
      </w:del>
    </w:p>
    <w:p w14:paraId="4F7B2472" w14:textId="0DB250E5" w:rsidR="00C07142" w:rsidDel="00097C78" w:rsidRDefault="00C07142" w:rsidP="00C07142">
      <w:pPr>
        <w:pStyle w:val="PL"/>
        <w:rPr>
          <w:del w:id="213" w:author="Ericsson - Jones Lu CT4#104e" w:date="2021-05-06T15:41:00Z"/>
          <w:lang w:eastAsia="zh-CN"/>
        </w:rPr>
      </w:pPr>
      <w:del w:id="214" w:author="Ericsson - Jones Lu CT4#104e" w:date="2021-05-06T15:41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required: true</w:delText>
        </w:r>
      </w:del>
    </w:p>
    <w:p w14:paraId="42321529" w14:textId="3DCD5B39" w:rsidR="00C07142" w:rsidDel="00097C78" w:rsidRDefault="00C07142" w:rsidP="00C07142">
      <w:pPr>
        <w:pStyle w:val="PL"/>
        <w:rPr>
          <w:del w:id="215" w:author="Ericsson - Jones Lu CT4#104e" w:date="2021-05-06T15:41:00Z"/>
          <w:lang w:eastAsia="zh-CN"/>
        </w:rPr>
      </w:pPr>
      <w:del w:id="216" w:author="Ericsson - Jones Lu CT4#104e" w:date="2021-05-06T15:41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 URI pointing to </w:delText>
        </w:r>
        <w:r w:rsidDel="00097C78">
          <w:rPr>
            <w:rFonts w:hint="eastAsia"/>
            <w:lang w:eastAsia="zh-CN"/>
          </w:rPr>
          <w:delText xml:space="preserve">the endpoint of </w:delText>
        </w:r>
        <w:r w:rsidDel="00097C78">
          <w:delText>another NF service consumer to which the notification should be sen</w:delText>
        </w:r>
        <w:r w:rsidDel="00097C78">
          <w:rPr>
            <w:rFonts w:hint="eastAsia"/>
            <w:lang w:eastAsia="zh-CN"/>
          </w:rPr>
          <w:delText>t</w:delText>
        </w:r>
        <w:r w:rsidDel="00097C78">
          <w:delText>'</w:delText>
        </w:r>
      </w:del>
    </w:p>
    <w:p w14:paraId="1662A761" w14:textId="49CCB329" w:rsidR="00C07142" w:rsidDel="00097C78" w:rsidRDefault="00C07142" w:rsidP="00C07142">
      <w:pPr>
        <w:pStyle w:val="PL"/>
        <w:rPr>
          <w:del w:id="217" w:author="Ericsson - Jones Lu CT4#104e" w:date="2021-05-06T15:41:00Z"/>
        </w:rPr>
      </w:pPr>
      <w:del w:id="218" w:author="Ericsson - Jones Lu CT4#104e" w:date="2021-05-06T15:41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61BBF3C7" w14:textId="27EA5BE3" w:rsidR="00C07142" w:rsidDel="00097C78" w:rsidRDefault="00C07142" w:rsidP="00C07142">
      <w:pPr>
        <w:pStyle w:val="PL"/>
        <w:rPr>
          <w:del w:id="219" w:author="Ericsson - Jones Lu CT4#104e" w:date="2021-05-06T15:41:00Z"/>
        </w:rPr>
      </w:pPr>
      <w:del w:id="220" w:author="Ericsson - Jones Lu CT4#104e" w:date="2021-05-06T15:41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0283F456" w14:textId="384D1898" w:rsidR="00C07142" w:rsidDel="00097C78" w:rsidRDefault="00C07142" w:rsidP="00C07142">
      <w:pPr>
        <w:pStyle w:val="PL"/>
        <w:rPr>
          <w:del w:id="221" w:author="Ericsson - Jones Lu CT4#104e" w:date="2021-05-06T15:41:00Z"/>
        </w:rPr>
      </w:pPr>
      <w:del w:id="222" w:author="Ericsson - Jones Lu CT4#104e" w:date="2021-05-06T15:41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3gpp-Sbi-Target-Nf-Id:</w:delText>
        </w:r>
      </w:del>
    </w:p>
    <w:p w14:paraId="1B412EF5" w14:textId="42636E92" w:rsidR="00C07142" w:rsidDel="00097C78" w:rsidRDefault="00C07142" w:rsidP="00C07142">
      <w:pPr>
        <w:pStyle w:val="PL"/>
        <w:rPr>
          <w:del w:id="223" w:author="Ericsson - Jones Lu CT4#104e" w:date="2021-05-06T15:41:00Z"/>
          <w:lang w:eastAsia="zh-CN"/>
        </w:rPr>
      </w:pPr>
      <w:del w:id="224" w:author="Ericsson - Jones Lu CT4#104e" w:date="2021-05-06T15:41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'Identifier of target NF (service) instance towards which the notification is redirected'</w:delText>
        </w:r>
      </w:del>
    </w:p>
    <w:p w14:paraId="2EB32AD3" w14:textId="53C5C531" w:rsidR="00C07142" w:rsidDel="00097C78" w:rsidRDefault="00C07142" w:rsidP="00C07142">
      <w:pPr>
        <w:pStyle w:val="PL"/>
        <w:rPr>
          <w:del w:id="225" w:author="Ericsson - Jones Lu CT4#104e" w:date="2021-05-06T15:41:00Z"/>
        </w:rPr>
      </w:pPr>
      <w:del w:id="226" w:author="Ericsson - Jones Lu CT4#104e" w:date="2021-05-06T15:41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2A7EA583" w14:textId="4D3ADFEB" w:rsidR="00C07142" w:rsidRPr="00BF6487" w:rsidDel="00097C78" w:rsidRDefault="00C07142" w:rsidP="00C07142">
      <w:pPr>
        <w:pStyle w:val="PL"/>
        <w:rPr>
          <w:del w:id="227" w:author="Ericsson - Jones Lu CT4#104e" w:date="2021-05-06T15:41:00Z"/>
          <w:lang w:val="en-US"/>
        </w:rPr>
      </w:pPr>
      <w:del w:id="228" w:author="Ericsson - Jones Lu CT4#104e" w:date="2021-05-06T15:41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57A069A8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40022E6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2EBB974A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DA7B23E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556DF5D9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767D7373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45C2F904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63D7DA34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6ADAEF3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6C188B50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04A57706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5AD3D780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0BFF3DC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59F244A0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3E3F8A96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26B47BE1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50122FA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47A7D285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0C442258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2CE63E45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17EFAEA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610C822D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37EAF10F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4B2E97D4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5836F8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2E59EA1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4A75D3E9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254F78E6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74DDCE91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C4A87A9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52434951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A608A0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649D2EEC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7D1E0D0A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04E73BC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CancelLoc</w:t>
      </w:r>
      <w:r w:rsidRPr="00BF6487">
        <w:rPr>
          <w:lang w:val="en-US"/>
        </w:rPr>
        <w:t>Data'</w:t>
      </w:r>
    </w:p>
    <w:p w14:paraId="35EC5685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46C00C6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50A79378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47D13F3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41729B36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A44C23E" w14:textId="77777777" w:rsidR="008B711A" w:rsidRPr="00690A26" w:rsidRDefault="008B711A" w:rsidP="008B711A">
      <w:pPr>
        <w:pStyle w:val="PL"/>
        <w:rPr>
          <w:ins w:id="229" w:author="Ericsson - Jones Lu CT4#104e" w:date="2021-05-06T15:40:00Z"/>
          <w:lang w:val="en-US"/>
        </w:rPr>
      </w:pPr>
      <w:ins w:id="230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4B940FB" w14:textId="0940AE5C" w:rsidR="00C07142" w:rsidDel="008B711A" w:rsidRDefault="00C07142" w:rsidP="00C07142">
      <w:pPr>
        <w:pStyle w:val="PL"/>
        <w:rPr>
          <w:del w:id="231" w:author="Ericsson - Jones Lu CT4#104e" w:date="2021-05-06T15:40:00Z"/>
          <w:lang w:val="en-US"/>
        </w:rPr>
      </w:pPr>
      <w:del w:id="232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31FEB946" w14:textId="38863274" w:rsidR="00C07142" w:rsidDel="008B711A" w:rsidRDefault="00C07142" w:rsidP="00C07142">
      <w:pPr>
        <w:pStyle w:val="PL"/>
        <w:rPr>
          <w:del w:id="233" w:author="Ericsson - Jones Lu CT4#104e" w:date="2021-05-06T15:40:00Z"/>
        </w:rPr>
      </w:pPr>
      <w:del w:id="234" w:author="Ericsson - Jones Lu CT4#104e" w:date="2021-05-06T15:40:00Z">
        <w:r w:rsidDel="008B711A">
          <w:delText xml:space="preserve">          headers:</w:delText>
        </w:r>
      </w:del>
    </w:p>
    <w:p w14:paraId="14166EFA" w14:textId="40050D60" w:rsidR="00C07142" w:rsidDel="008B711A" w:rsidRDefault="00C07142" w:rsidP="00C07142">
      <w:pPr>
        <w:pStyle w:val="PL"/>
        <w:rPr>
          <w:del w:id="235" w:author="Ericsson - Jones Lu CT4#104e" w:date="2021-05-06T15:40:00Z"/>
        </w:rPr>
      </w:pPr>
      <w:del w:id="23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3BAC174E" w14:textId="48638905" w:rsidR="00C07142" w:rsidDel="008B711A" w:rsidRDefault="00C07142" w:rsidP="00C07142">
      <w:pPr>
        <w:pStyle w:val="PL"/>
        <w:rPr>
          <w:del w:id="237" w:author="Ericsson - Jones Lu CT4#104e" w:date="2021-05-06T15:40:00Z"/>
        </w:rPr>
      </w:pPr>
      <w:del w:id="238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5406E4CD" w14:textId="350172E9" w:rsidR="00C07142" w:rsidDel="008B711A" w:rsidRDefault="00C07142" w:rsidP="00C07142">
      <w:pPr>
        <w:pStyle w:val="PL"/>
        <w:rPr>
          <w:del w:id="239" w:author="Ericsson - Jones Lu CT4#104e" w:date="2021-05-06T15:40:00Z"/>
        </w:rPr>
      </w:pPr>
      <w:del w:id="24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278461AB" w14:textId="32901EBC" w:rsidR="00C07142" w:rsidDel="008B711A" w:rsidRDefault="00C07142" w:rsidP="00C07142">
      <w:pPr>
        <w:pStyle w:val="PL"/>
        <w:rPr>
          <w:del w:id="241" w:author="Ericsson - Jones Lu CT4#104e" w:date="2021-05-06T15:40:00Z"/>
        </w:rPr>
      </w:pPr>
      <w:del w:id="24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1CA3A4C1" w14:textId="532854A7" w:rsidR="00C07142" w:rsidDel="008B711A" w:rsidRDefault="00C07142" w:rsidP="00C07142">
      <w:pPr>
        <w:pStyle w:val="PL"/>
        <w:rPr>
          <w:del w:id="243" w:author="Ericsson - Jones Lu CT4#104e" w:date="2021-05-06T15:40:00Z"/>
        </w:rPr>
      </w:pPr>
      <w:del w:id="24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4CF44C77" w14:textId="5FCE64F5" w:rsidR="00C07142" w:rsidDel="008B711A" w:rsidRDefault="00C07142" w:rsidP="00C07142">
      <w:pPr>
        <w:pStyle w:val="PL"/>
        <w:rPr>
          <w:del w:id="245" w:author="Ericsson - Jones Lu CT4#104e" w:date="2021-05-06T15:40:00Z"/>
        </w:rPr>
      </w:pPr>
      <w:del w:id="24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53264E97" w14:textId="4F95A211" w:rsidR="00C07142" w:rsidDel="008B711A" w:rsidRDefault="00C07142" w:rsidP="00C07142">
      <w:pPr>
        <w:pStyle w:val="PL"/>
        <w:rPr>
          <w:del w:id="247" w:author="Ericsson - Jones Lu CT4#104e" w:date="2021-05-06T15:40:00Z"/>
        </w:rPr>
      </w:pPr>
      <w:del w:id="248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7FA1DD21" w14:textId="11ACFA85" w:rsidR="00C07142" w:rsidDel="008B711A" w:rsidRDefault="00C07142" w:rsidP="00C07142">
      <w:pPr>
        <w:pStyle w:val="PL"/>
        <w:rPr>
          <w:del w:id="249" w:author="Ericsson - Jones Lu CT4#104e" w:date="2021-05-06T15:40:00Z"/>
        </w:rPr>
      </w:pPr>
      <w:del w:id="25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7FAD38DD" w14:textId="539EB2F8" w:rsidR="00C07142" w:rsidRPr="000B376D" w:rsidDel="008B711A" w:rsidRDefault="00C07142" w:rsidP="00C07142">
      <w:pPr>
        <w:pStyle w:val="PL"/>
        <w:rPr>
          <w:del w:id="251" w:author="Ericsson - Jones Lu CT4#104e" w:date="2021-05-06T15:40:00Z"/>
        </w:rPr>
      </w:pPr>
      <w:del w:id="25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336B7C7C" w14:textId="77777777" w:rsidR="00C07142" w:rsidRPr="00046E6A" w:rsidRDefault="00C07142" w:rsidP="00C0714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827FB09" w14:textId="77777777" w:rsidR="00097C78" w:rsidRPr="00690A26" w:rsidRDefault="00097C78" w:rsidP="00097C78">
      <w:pPr>
        <w:pStyle w:val="PL"/>
        <w:rPr>
          <w:ins w:id="253" w:author="Ericsson - Jones Lu CT4#104e" w:date="2021-05-06T15:41:00Z"/>
          <w:lang w:val="en-US"/>
        </w:rPr>
      </w:pPr>
      <w:ins w:id="254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D9360D0" w14:textId="7DA3EBC2" w:rsidR="00C07142" w:rsidDel="00097C78" w:rsidRDefault="00C07142" w:rsidP="00C07142">
      <w:pPr>
        <w:pStyle w:val="PL"/>
        <w:rPr>
          <w:del w:id="255" w:author="Ericsson - Jones Lu CT4#104e" w:date="2021-05-06T15:41:00Z"/>
          <w:lang w:val="en-US"/>
        </w:rPr>
      </w:pPr>
      <w:del w:id="256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59F5D524" w14:textId="3861E58B" w:rsidR="00C07142" w:rsidDel="00097C78" w:rsidRDefault="00C07142" w:rsidP="00C07142">
      <w:pPr>
        <w:pStyle w:val="PL"/>
        <w:rPr>
          <w:del w:id="257" w:author="Ericsson - Jones Lu CT4#104e" w:date="2021-05-06T15:41:00Z"/>
        </w:rPr>
      </w:pPr>
      <w:del w:id="258" w:author="Ericsson - Jones Lu CT4#104e" w:date="2021-05-06T15:41:00Z">
        <w:r w:rsidDel="00097C78">
          <w:delText xml:space="preserve">          headers:</w:delText>
        </w:r>
      </w:del>
    </w:p>
    <w:p w14:paraId="46FEAE27" w14:textId="0136E97B" w:rsidR="00C07142" w:rsidDel="00097C78" w:rsidRDefault="00C07142" w:rsidP="00C07142">
      <w:pPr>
        <w:pStyle w:val="PL"/>
        <w:rPr>
          <w:del w:id="259" w:author="Ericsson - Jones Lu CT4#104e" w:date="2021-05-06T15:41:00Z"/>
        </w:rPr>
      </w:pPr>
      <w:del w:id="26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336BF379" w14:textId="58FA15AC" w:rsidR="00C07142" w:rsidDel="00097C78" w:rsidRDefault="00C07142" w:rsidP="00C07142">
      <w:pPr>
        <w:pStyle w:val="PL"/>
        <w:rPr>
          <w:del w:id="261" w:author="Ericsson - Jones Lu CT4#104e" w:date="2021-05-06T15:41:00Z"/>
        </w:rPr>
      </w:pPr>
      <w:del w:id="262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4F68329C" w14:textId="3941D56E" w:rsidR="00C07142" w:rsidDel="00097C78" w:rsidRDefault="00C07142" w:rsidP="00C07142">
      <w:pPr>
        <w:pStyle w:val="PL"/>
        <w:rPr>
          <w:del w:id="263" w:author="Ericsson - Jones Lu CT4#104e" w:date="2021-05-06T15:41:00Z"/>
        </w:rPr>
      </w:pPr>
      <w:del w:id="26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6B6A79B7" w14:textId="55F563C2" w:rsidR="00C07142" w:rsidDel="00097C78" w:rsidRDefault="00C07142" w:rsidP="00C07142">
      <w:pPr>
        <w:pStyle w:val="PL"/>
        <w:rPr>
          <w:del w:id="265" w:author="Ericsson - Jones Lu CT4#104e" w:date="2021-05-06T15:41:00Z"/>
        </w:rPr>
      </w:pPr>
      <w:del w:id="26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6ECC42A9" w14:textId="12234744" w:rsidR="00C07142" w:rsidDel="00097C78" w:rsidRDefault="00C07142" w:rsidP="00C07142">
      <w:pPr>
        <w:pStyle w:val="PL"/>
        <w:rPr>
          <w:del w:id="267" w:author="Ericsson - Jones Lu CT4#104e" w:date="2021-05-06T15:41:00Z"/>
        </w:rPr>
      </w:pPr>
      <w:del w:id="26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2D263DDD" w14:textId="755C698F" w:rsidR="00C07142" w:rsidDel="00097C78" w:rsidRDefault="00C07142" w:rsidP="00C07142">
      <w:pPr>
        <w:pStyle w:val="PL"/>
        <w:rPr>
          <w:del w:id="269" w:author="Ericsson - Jones Lu CT4#104e" w:date="2021-05-06T15:41:00Z"/>
        </w:rPr>
      </w:pPr>
      <w:del w:id="27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2F20137D" w14:textId="1001FF27" w:rsidR="00C07142" w:rsidDel="00097C78" w:rsidRDefault="00C07142" w:rsidP="00C07142">
      <w:pPr>
        <w:pStyle w:val="PL"/>
        <w:rPr>
          <w:del w:id="271" w:author="Ericsson - Jones Lu CT4#104e" w:date="2021-05-06T15:41:00Z"/>
        </w:rPr>
      </w:pPr>
      <w:del w:id="272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7C9871D5" w14:textId="010F0CE7" w:rsidR="00C07142" w:rsidDel="00097C78" w:rsidRDefault="00C07142" w:rsidP="00C07142">
      <w:pPr>
        <w:pStyle w:val="PL"/>
        <w:rPr>
          <w:del w:id="273" w:author="Ericsson - Jones Lu CT4#104e" w:date="2021-05-06T15:41:00Z"/>
        </w:rPr>
      </w:pPr>
      <w:del w:id="27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7F53E6E5" w14:textId="14241AE2" w:rsidR="00C07142" w:rsidDel="00097C78" w:rsidRDefault="00C07142" w:rsidP="00C07142">
      <w:pPr>
        <w:pStyle w:val="PL"/>
        <w:rPr>
          <w:del w:id="275" w:author="Ericsson - Jones Lu CT4#104e" w:date="2021-05-06T15:41:00Z"/>
        </w:rPr>
      </w:pPr>
      <w:del w:id="27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50CDDC65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48CFC9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2FC3D86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752625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7E93FC98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0E4E54A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6E1125E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22E846C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43F0A9F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02B663B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2A1C59A5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1CA7D395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6D6CADE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7D596324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693D5AA1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71CACAB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0BD0EFA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6987CE6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1A076B91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29B65B17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53D14AC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1F2EDB29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639A7B1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3870772C" w14:textId="77777777" w:rsidR="00C07142" w:rsidRPr="00BF6487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4D98A2B5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73A6DDC8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63972E4D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39D8288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349678E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0BA873C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586DA467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0148F5D6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670BD43A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application/json:</w:t>
      </w:r>
    </w:p>
    <w:p w14:paraId="4BD9ABD5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78A1EBDC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76E23CD2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604445B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3632657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466AD7ED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0BEA6F33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ED9F785" w14:textId="77777777" w:rsidR="008B711A" w:rsidRPr="00690A26" w:rsidRDefault="008B711A" w:rsidP="008B711A">
      <w:pPr>
        <w:pStyle w:val="PL"/>
        <w:rPr>
          <w:ins w:id="277" w:author="Ericsson - Jones Lu CT4#104e" w:date="2021-05-06T15:40:00Z"/>
          <w:lang w:val="en-US"/>
        </w:rPr>
      </w:pPr>
      <w:ins w:id="278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BB8B1AC" w14:textId="3F2D4038" w:rsidR="00C07142" w:rsidDel="008B711A" w:rsidRDefault="00C07142" w:rsidP="00C07142">
      <w:pPr>
        <w:pStyle w:val="PL"/>
        <w:rPr>
          <w:del w:id="279" w:author="Ericsson - Jones Lu CT4#104e" w:date="2021-05-06T15:40:00Z"/>
          <w:lang w:val="en-US"/>
        </w:rPr>
      </w:pPr>
      <w:del w:id="280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3784EB87" w14:textId="5A5F52E9" w:rsidR="00C07142" w:rsidDel="008B711A" w:rsidRDefault="00C07142" w:rsidP="00C07142">
      <w:pPr>
        <w:pStyle w:val="PL"/>
        <w:rPr>
          <w:del w:id="281" w:author="Ericsson - Jones Lu CT4#104e" w:date="2021-05-06T15:40:00Z"/>
        </w:rPr>
      </w:pPr>
      <w:del w:id="282" w:author="Ericsson - Jones Lu CT4#104e" w:date="2021-05-06T15:40:00Z">
        <w:r w:rsidDel="008B711A">
          <w:delText xml:space="preserve">          headers:</w:delText>
        </w:r>
      </w:del>
    </w:p>
    <w:p w14:paraId="014C5DEF" w14:textId="121F9F37" w:rsidR="00C07142" w:rsidDel="008B711A" w:rsidRDefault="00C07142" w:rsidP="00C07142">
      <w:pPr>
        <w:pStyle w:val="PL"/>
        <w:rPr>
          <w:del w:id="283" w:author="Ericsson - Jones Lu CT4#104e" w:date="2021-05-06T15:40:00Z"/>
        </w:rPr>
      </w:pPr>
      <w:del w:id="28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69BC3CAA" w14:textId="2D0BDD8C" w:rsidR="00C07142" w:rsidDel="008B711A" w:rsidRDefault="00C07142" w:rsidP="00C07142">
      <w:pPr>
        <w:pStyle w:val="PL"/>
        <w:rPr>
          <w:del w:id="285" w:author="Ericsson - Jones Lu CT4#104e" w:date="2021-05-06T15:40:00Z"/>
        </w:rPr>
      </w:pPr>
      <w:del w:id="28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7570315A" w14:textId="1168B73C" w:rsidR="00C07142" w:rsidDel="008B711A" w:rsidRDefault="00C07142" w:rsidP="00C07142">
      <w:pPr>
        <w:pStyle w:val="PL"/>
        <w:rPr>
          <w:del w:id="287" w:author="Ericsson - Jones Lu CT4#104e" w:date="2021-05-06T15:40:00Z"/>
        </w:rPr>
      </w:pPr>
      <w:del w:id="288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6C224F11" w14:textId="29B21519" w:rsidR="00C07142" w:rsidDel="008B711A" w:rsidRDefault="00C07142" w:rsidP="00C07142">
      <w:pPr>
        <w:pStyle w:val="PL"/>
        <w:rPr>
          <w:del w:id="289" w:author="Ericsson - Jones Lu CT4#104e" w:date="2021-05-06T15:40:00Z"/>
        </w:rPr>
      </w:pPr>
      <w:del w:id="29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7B40254D" w14:textId="0C20331F" w:rsidR="00C07142" w:rsidDel="008B711A" w:rsidRDefault="00C07142" w:rsidP="00C07142">
      <w:pPr>
        <w:pStyle w:val="PL"/>
        <w:rPr>
          <w:del w:id="291" w:author="Ericsson - Jones Lu CT4#104e" w:date="2021-05-06T15:40:00Z"/>
        </w:rPr>
      </w:pPr>
      <w:del w:id="29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66E3EAFD" w14:textId="22C12A00" w:rsidR="00C07142" w:rsidDel="008B711A" w:rsidRDefault="00C07142" w:rsidP="00C07142">
      <w:pPr>
        <w:pStyle w:val="PL"/>
        <w:rPr>
          <w:del w:id="293" w:author="Ericsson - Jones Lu CT4#104e" w:date="2021-05-06T15:40:00Z"/>
        </w:rPr>
      </w:pPr>
      <w:del w:id="29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50BADB07" w14:textId="3ADA85FD" w:rsidR="00C07142" w:rsidDel="008B711A" w:rsidRDefault="00C07142" w:rsidP="00C07142">
      <w:pPr>
        <w:pStyle w:val="PL"/>
        <w:rPr>
          <w:del w:id="295" w:author="Ericsson - Jones Lu CT4#104e" w:date="2021-05-06T15:40:00Z"/>
        </w:rPr>
      </w:pPr>
      <w:del w:id="29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2B7183B2" w14:textId="67D0F2B9" w:rsidR="00C07142" w:rsidDel="008B711A" w:rsidRDefault="00C07142" w:rsidP="00C07142">
      <w:pPr>
        <w:pStyle w:val="PL"/>
        <w:rPr>
          <w:del w:id="297" w:author="Ericsson - Jones Lu CT4#104e" w:date="2021-05-06T15:40:00Z"/>
        </w:rPr>
      </w:pPr>
      <w:del w:id="298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3CD60993" w14:textId="50CB35C0" w:rsidR="00C07142" w:rsidRPr="000B376D" w:rsidDel="008B711A" w:rsidRDefault="00C07142" w:rsidP="00C07142">
      <w:pPr>
        <w:pStyle w:val="PL"/>
        <w:rPr>
          <w:del w:id="299" w:author="Ericsson - Jones Lu CT4#104e" w:date="2021-05-06T15:40:00Z"/>
        </w:rPr>
      </w:pPr>
      <w:del w:id="30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7A3A11EF" w14:textId="77777777" w:rsidR="00C07142" w:rsidRPr="00046E6A" w:rsidRDefault="00C07142" w:rsidP="00C0714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D9AC7CD" w14:textId="77777777" w:rsidR="00097C78" w:rsidRPr="00690A26" w:rsidRDefault="00097C78" w:rsidP="00097C78">
      <w:pPr>
        <w:pStyle w:val="PL"/>
        <w:rPr>
          <w:ins w:id="301" w:author="Ericsson - Jones Lu CT4#104e" w:date="2021-05-06T15:41:00Z"/>
          <w:lang w:val="en-US"/>
        </w:rPr>
      </w:pPr>
      <w:ins w:id="302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0CEED3F" w14:textId="7BF4788A" w:rsidR="00C07142" w:rsidDel="00097C78" w:rsidRDefault="00C07142" w:rsidP="00C07142">
      <w:pPr>
        <w:pStyle w:val="PL"/>
        <w:rPr>
          <w:del w:id="303" w:author="Ericsson - Jones Lu CT4#104e" w:date="2021-05-06T15:41:00Z"/>
          <w:lang w:val="en-US"/>
        </w:rPr>
      </w:pPr>
      <w:del w:id="304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3D704142" w14:textId="4B4FDE9C" w:rsidR="00C07142" w:rsidDel="00097C78" w:rsidRDefault="00C07142" w:rsidP="00C07142">
      <w:pPr>
        <w:pStyle w:val="PL"/>
        <w:rPr>
          <w:del w:id="305" w:author="Ericsson - Jones Lu CT4#104e" w:date="2021-05-06T15:41:00Z"/>
        </w:rPr>
      </w:pPr>
      <w:del w:id="306" w:author="Ericsson - Jones Lu CT4#104e" w:date="2021-05-06T15:41:00Z">
        <w:r w:rsidDel="00097C78">
          <w:delText xml:space="preserve">          headers:</w:delText>
        </w:r>
      </w:del>
    </w:p>
    <w:p w14:paraId="168463BC" w14:textId="73DD8E7D" w:rsidR="00C07142" w:rsidDel="00097C78" w:rsidRDefault="00C07142" w:rsidP="00C07142">
      <w:pPr>
        <w:pStyle w:val="PL"/>
        <w:rPr>
          <w:del w:id="307" w:author="Ericsson - Jones Lu CT4#104e" w:date="2021-05-06T15:41:00Z"/>
        </w:rPr>
      </w:pPr>
      <w:del w:id="30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6FF2E635" w14:textId="0643E100" w:rsidR="00C07142" w:rsidDel="00097C78" w:rsidRDefault="00C07142" w:rsidP="00C07142">
      <w:pPr>
        <w:pStyle w:val="PL"/>
        <w:rPr>
          <w:del w:id="309" w:author="Ericsson - Jones Lu CT4#104e" w:date="2021-05-06T15:41:00Z"/>
        </w:rPr>
      </w:pPr>
      <w:del w:id="31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547660F6" w14:textId="2847204F" w:rsidR="00C07142" w:rsidDel="00097C78" w:rsidRDefault="00C07142" w:rsidP="00C07142">
      <w:pPr>
        <w:pStyle w:val="PL"/>
        <w:rPr>
          <w:del w:id="311" w:author="Ericsson - Jones Lu CT4#104e" w:date="2021-05-06T15:41:00Z"/>
        </w:rPr>
      </w:pPr>
      <w:del w:id="312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5C7291CF" w14:textId="2ADEC853" w:rsidR="00C07142" w:rsidDel="00097C78" w:rsidRDefault="00C07142" w:rsidP="00C07142">
      <w:pPr>
        <w:pStyle w:val="PL"/>
        <w:rPr>
          <w:del w:id="313" w:author="Ericsson - Jones Lu CT4#104e" w:date="2021-05-06T15:41:00Z"/>
        </w:rPr>
      </w:pPr>
      <w:del w:id="31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3250A73D" w14:textId="3635F755" w:rsidR="00C07142" w:rsidDel="00097C78" w:rsidRDefault="00C07142" w:rsidP="00C07142">
      <w:pPr>
        <w:pStyle w:val="PL"/>
        <w:rPr>
          <w:del w:id="315" w:author="Ericsson - Jones Lu CT4#104e" w:date="2021-05-06T15:41:00Z"/>
        </w:rPr>
      </w:pPr>
      <w:del w:id="31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5B2C9E5C" w14:textId="2ABE66DA" w:rsidR="00C07142" w:rsidDel="00097C78" w:rsidRDefault="00C07142" w:rsidP="00C07142">
      <w:pPr>
        <w:pStyle w:val="PL"/>
        <w:rPr>
          <w:del w:id="317" w:author="Ericsson - Jones Lu CT4#104e" w:date="2021-05-06T15:41:00Z"/>
        </w:rPr>
      </w:pPr>
      <w:del w:id="31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59C40909" w14:textId="24CE323F" w:rsidR="00C07142" w:rsidDel="00097C78" w:rsidRDefault="00C07142" w:rsidP="00C07142">
      <w:pPr>
        <w:pStyle w:val="PL"/>
        <w:rPr>
          <w:del w:id="319" w:author="Ericsson - Jones Lu CT4#104e" w:date="2021-05-06T15:41:00Z"/>
        </w:rPr>
      </w:pPr>
      <w:del w:id="32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509B8166" w14:textId="1C0D889E" w:rsidR="00C07142" w:rsidDel="00097C78" w:rsidRDefault="00C07142" w:rsidP="00C07142">
      <w:pPr>
        <w:pStyle w:val="PL"/>
        <w:rPr>
          <w:del w:id="321" w:author="Ericsson - Jones Lu CT4#104e" w:date="2021-05-06T15:41:00Z"/>
        </w:rPr>
      </w:pPr>
      <w:del w:id="322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78C00BCE" w14:textId="362892F6" w:rsidR="00C07142" w:rsidRPr="00BF6487" w:rsidDel="00097C78" w:rsidRDefault="00C07142" w:rsidP="00C07142">
      <w:pPr>
        <w:pStyle w:val="PL"/>
        <w:rPr>
          <w:del w:id="323" w:author="Ericsson - Jones Lu CT4#104e" w:date="2021-05-06T15:41:00Z"/>
          <w:lang w:val="en-US"/>
        </w:rPr>
      </w:pPr>
      <w:del w:id="32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7A91D14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47174D5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3FFD342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8586916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22C4503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604695B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0EEB573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757EA85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70DAC2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0292798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484D520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5951183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171B950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18312894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0EE72F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46BDF062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FBBBA56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5FE8742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3BD8A6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4974A4FB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1AEA175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218D21A5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3E5078A7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303183F9" w14:textId="77777777" w:rsidR="00C07142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79B8508" w14:textId="77777777" w:rsidR="00B95679" w:rsidRPr="00C07142" w:rsidRDefault="00B95679" w:rsidP="00B95679">
      <w:pPr>
        <w:pStyle w:val="PL"/>
        <w:rPr>
          <w:lang w:val="en-US"/>
        </w:rPr>
      </w:pPr>
    </w:p>
    <w:p w14:paraId="444B5188" w14:textId="77777777" w:rsidR="00B95679" w:rsidRPr="000E3AB8" w:rsidRDefault="00B95679" w:rsidP="00B95679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5B54777A" w14:textId="77777777" w:rsidR="00667712" w:rsidRPr="00D06269" w:rsidRDefault="00667712" w:rsidP="00667712"/>
    <w:p w14:paraId="736C2DAA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338298" w14:textId="77777777" w:rsidR="00C83096" w:rsidRDefault="00C83096" w:rsidP="00C83096">
      <w:pPr>
        <w:pStyle w:val="Heading2"/>
      </w:pPr>
      <w:bookmarkStart w:id="325" w:name="_Toc25168735"/>
      <w:bookmarkStart w:id="326" w:name="_Toc27593154"/>
      <w:bookmarkStart w:id="327" w:name="_Toc34148030"/>
      <w:bookmarkStart w:id="328" w:name="_Toc36463414"/>
      <w:bookmarkStart w:id="329" w:name="_Toc43215254"/>
      <w:bookmarkStart w:id="330" w:name="_Toc45032502"/>
      <w:bookmarkStart w:id="331" w:name="_Toc49849991"/>
      <w:bookmarkStart w:id="332" w:name="_Toc51873505"/>
      <w:bookmarkStart w:id="333" w:name="_Toc56517633"/>
      <w:bookmarkStart w:id="334" w:name="_Toc58594534"/>
      <w:bookmarkStart w:id="335" w:name="_Toc67685919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6E25F07C" w14:textId="77777777" w:rsidR="00C83096" w:rsidRDefault="00C83096" w:rsidP="00C83096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23F8B79" w14:textId="77777777" w:rsidR="000E3AB8" w:rsidRDefault="000E3AB8" w:rsidP="009F223F">
      <w:pPr>
        <w:pStyle w:val="PL"/>
      </w:pPr>
    </w:p>
    <w:p w14:paraId="21E68A60" w14:textId="703CD7B8" w:rsidR="00156772" w:rsidRPr="000E3AB8" w:rsidRDefault="009F223F" w:rsidP="00F15DE3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761966C4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4788580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/cipher-key-data:</w:t>
      </w:r>
    </w:p>
    <w:p w14:paraId="54A6C57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CF2186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summary: Request ciphering key data</w:t>
      </w:r>
    </w:p>
    <w:p w14:paraId="0EA028A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operationId: CipheringKeyData</w:t>
      </w:r>
    </w:p>
    <w:p w14:paraId="314354D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F1AD0A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- Request Ciphering Key Data</w:t>
      </w:r>
    </w:p>
    <w:p w14:paraId="42C4D13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39A3C5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F08980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7BD7C5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B58051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'#/components/schemas/CipherRequestData'</w:t>
      </w:r>
    </w:p>
    <w:p w14:paraId="6AC874B5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3241C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128393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74E8A2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5B16B54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135976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FFEE54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AE7C8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'#/components/schemas/CipherResponseData'</w:t>
      </w:r>
    </w:p>
    <w:p w14:paraId="40EB450B" w14:textId="77777777" w:rsidR="00772BC9" w:rsidRPr="002E5CBA" w:rsidRDefault="00772BC9" w:rsidP="00772BC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AFDF002" w14:textId="77777777" w:rsidR="008B711A" w:rsidRPr="00690A26" w:rsidRDefault="008B711A" w:rsidP="008B711A">
      <w:pPr>
        <w:pStyle w:val="PL"/>
        <w:rPr>
          <w:ins w:id="336" w:author="Ericsson - Jones Lu CT4#104e" w:date="2021-05-06T15:40:00Z"/>
          <w:lang w:val="en-US"/>
        </w:rPr>
      </w:pPr>
      <w:ins w:id="337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CC48B38" w14:textId="49917498" w:rsidR="00772BC9" w:rsidDel="008B711A" w:rsidRDefault="00772BC9" w:rsidP="00772BC9">
      <w:pPr>
        <w:pStyle w:val="PL"/>
        <w:rPr>
          <w:del w:id="338" w:author="Ericsson - Jones Lu CT4#104e" w:date="2021-05-06T15:40:00Z"/>
          <w:lang w:val="en-US"/>
        </w:rPr>
      </w:pPr>
      <w:del w:id="339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3B1DA894" w14:textId="75DDBE2A" w:rsidR="00772BC9" w:rsidDel="008B711A" w:rsidRDefault="00772BC9" w:rsidP="00772BC9">
      <w:pPr>
        <w:pStyle w:val="PL"/>
        <w:rPr>
          <w:del w:id="340" w:author="Ericsson - Jones Lu CT4#104e" w:date="2021-05-06T15:40:00Z"/>
        </w:rPr>
      </w:pPr>
      <w:del w:id="341" w:author="Ericsson - Jones Lu CT4#104e" w:date="2021-05-06T15:40:00Z">
        <w:r w:rsidDel="008B711A">
          <w:delText xml:space="preserve">          headers:</w:delText>
        </w:r>
      </w:del>
    </w:p>
    <w:p w14:paraId="7BD9094F" w14:textId="7D8471D9" w:rsidR="00772BC9" w:rsidDel="008B711A" w:rsidRDefault="00772BC9" w:rsidP="00772BC9">
      <w:pPr>
        <w:pStyle w:val="PL"/>
        <w:rPr>
          <w:del w:id="342" w:author="Ericsson - Jones Lu CT4#104e" w:date="2021-05-06T15:40:00Z"/>
        </w:rPr>
      </w:pPr>
      <w:del w:id="34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504709D8" w14:textId="58383672" w:rsidR="00772BC9" w:rsidDel="008B711A" w:rsidRDefault="00772BC9" w:rsidP="00772BC9">
      <w:pPr>
        <w:pStyle w:val="PL"/>
        <w:rPr>
          <w:del w:id="344" w:author="Ericsson - Jones Lu CT4#104e" w:date="2021-05-06T15:40:00Z"/>
        </w:rPr>
      </w:pPr>
      <w:del w:id="345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50517DE8" w14:textId="3DA0AA7B" w:rsidR="00772BC9" w:rsidDel="008B711A" w:rsidRDefault="00772BC9" w:rsidP="00772BC9">
      <w:pPr>
        <w:pStyle w:val="PL"/>
        <w:rPr>
          <w:del w:id="346" w:author="Ericsson - Jones Lu CT4#104e" w:date="2021-05-06T15:40:00Z"/>
        </w:rPr>
      </w:pPr>
      <w:del w:id="34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61581056" w14:textId="29F6FA1E" w:rsidR="00772BC9" w:rsidDel="008B711A" w:rsidRDefault="00772BC9" w:rsidP="00772BC9">
      <w:pPr>
        <w:pStyle w:val="PL"/>
        <w:rPr>
          <w:del w:id="348" w:author="Ericsson - Jones Lu CT4#104e" w:date="2021-05-06T15:40:00Z"/>
        </w:rPr>
      </w:pPr>
      <w:del w:id="34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0A779208" w14:textId="69B0DAC8" w:rsidR="00772BC9" w:rsidDel="008B711A" w:rsidRDefault="00772BC9" w:rsidP="00772BC9">
      <w:pPr>
        <w:pStyle w:val="PL"/>
        <w:rPr>
          <w:del w:id="350" w:author="Ericsson - Jones Lu CT4#104e" w:date="2021-05-06T15:40:00Z"/>
        </w:rPr>
      </w:pPr>
      <w:del w:id="351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2829E7C4" w14:textId="7CA8F1D2" w:rsidR="00772BC9" w:rsidDel="008B711A" w:rsidRDefault="00772BC9" w:rsidP="00772BC9">
      <w:pPr>
        <w:pStyle w:val="PL"/>
        <w:rPr>
          <w:del w:id="352" w:author="Ericsson - Jones Lu CT4#104e" w:date="2021-05-06T15:40:00Z"/>
        </w:rPr>
      </w:pPr>
      <w:del w:id="35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6AAD2025" w14:textId="425B6B97" w:rsidR="00772BC9" w:rsidDel="008B711A" w:rsidRDefault="00772BC9" w:rsidP="00772BC9">
      <w:pPr>
        <w:pStyle w:val="PL"/>
        <w:rPr>
          <w:del w:id="354" w:author="Ericsson - Jones Lu CT4#104e" w:date="2021-05-06T15:40:00Z"/>
        </w:rPr>
      </w:pPr>
      <w:del w:id="355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0EB71265" w14:textId="4C341352" w:rsidR="00772BC9" w:rsidDel="008B711A" w:rsidRDefault="00772BC9" w:rsidP="00772BC9">
      <w:pPr>
        <w:pStyle w:val="PL"/>
        <w:rPr>
          <w:del w:id="356" w:author="Ericsson - Jones Lu CT4#104e" w:date="2021-05-06T15:40:00Z"/>
        </w:rPr>
      </w:pPr>
      <w:del w:id="35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20497633" w14:textId="032DB178" w:rsidR="00772BC9" w:rsidRPr="000B376D" w:rsidDel="008B711A" w:rsidRDefault="00772BC9" w:rsidP="00772BC9">
      <w:pPr>
        <w:pStyle w:val="PL"/>
        <w:rPr>
          <w:del w:id="358" w:author="Ericsson - Jones Lu CT4#104e" w:date="2021-05-06T15:40:00Z"/>
        </w:rPr>
      </w:pPr>
      <w:del w:id="35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3D483D46" w14:textId="77777777" w:rsidR="00772BC9" w:rsidRPr="00046E6A" w:rsidRDefault="00772BC9" w:rsidP="00772BC9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7CA60D0" w14:textId="77777777" w:rsidR="00097C78" w:rsidRPr="00690A26" w:rsidRDefault="00097C78" w:rsidP="00097C78">
      <w:pPr>
        <w:pStyle w:val="PL"/>
        <w:rPr>
          <w:ins w:id="360" w:author="Ericsson - Jones Lu CT4#104e" w:date="2021-05-06T15:41:00Z"/>
          <w:lang w:val="en-US"/>
        </w:rPr>
      </w:pPr>
      <w:ins w:id="361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763697E" w14:textId="1CB9C6DE" w:rsidR="00772BC9" w:rsidDel="00097C78" w:rsidRDefault="00772BC9" w:rsidP="00772BC9">
      <w:pPr>
        <w:pStyle w:val="PL"/>
        <w:rPr>
          <w:del w:id="362" w:author="Ericsson - Jones Lu CT4#104e" w:date="2021-05-06T15:41:00Z"/>
          <w:lang w:val="en-US"/>
        </w:rPr>
      </w:pPr>
      <w:del w:id="363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5BD2D00D" w14:textId="3FD26670" w:rsidR="00772BC9" w:rsidDel="00097C78" w:rsidRDefault="00772BC9" w:rsidP="00772BC9">
      <w:pPr>
        <w:pStyle w:val="PL"/>
        <w:rPr>
          <w:del w:id="364" w:author="Ericsson - Jones Lu CT4#104e" w:date="2021-05-06T15:41:00Z"/>
        </w:rPr>
      </w:pPr>
      <w:del w:id="365" w:author="Ericsson - Jones Lu CT4#104e" w:date="2021-05-06T15:41:00Z">
        <w:r w:rsidDel="00097C78">
          <w:delText xml:space="preserve">          headers:</w:delText>
        </w:r>
      </w:del>
    </w:p>
    <w:p w14:paraId="4184754A" w14:textId="45BEFCF7" w:rsidR="00772BC9" w:rsidDel="00097C78" w:rsidRDefault="00772BC9" w:rsidP="00772BC9">
      <w:pPr>
        <w:pStyle w:val="PL"/>
        <w:rPr>
          <w:del w:id="366" w:author="Ericsson - Jones Lu CT4#104e" w:date="2021-05-06T15:41:00Z"/>
        </w:rPr>
      </w:pPr>
      <w:del w:id="36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1194674F" w14:textId="241C019E" w:rsidR="00772BC9" w:rsidDel="00097C78" w:rsidRDefault="00772BC9" w:rsidP="00772BC9">
      <w:pPr>
        <w:pStyle w:val="PL"/>
        <w:rPr>
          <w:del w:id="368" w:author="Ericsson - Jones Lu CT4#104e" w:date="2021-05-06T15:41:00Z"/>
        </w:rPr>
      </w:pPr>
      <w:del w:id="36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054C09DC" w14:textId="163A56A7" w:rsidR="00772BC9" w:rsidDel="00097C78" w:rsidRDefault="00772BC9" w:rsidP="00772BC9">
      <w:pPr>
        <w:pStyle w:val="PL"/>
        <w:rPr>
          <w:del w:id="370" w:author="Ericsson - Jones Lu CT4#104e" w:date="2021-05-06T15:41:00Z"/>
        </w:rPr>
      </w:pPr>
      <w:del w:id="37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5122ED53" w14:textId="35109169" w:rsidR="00772BC9" w:rsidDel="00097C78" w:rsidRDefault="00772BC9" w:rsidP="00772BC9">
      <w:pPr>
        <w:pStyle w:val="PL"/>
        <w:rPr>
          <w:del w:id="372" w:author="Ericsson - Jones Lu CT4#104e" w:date="2021-05-06T15:41:00Z"/>
        </w:rPr>
      </w:pPr>
      <w:del w:id="37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43F77007" w14:textId="4F983371" w:rsidR="00772BC9" w:rsidDel="00097C78" w:rsidRDefault="00772BC9" w:rsidP="00772BC9">
      <w:pPr>
        <w:pStyle w:val="PL"/>
        <w:rPr>
          <w:del w:id="374" w:author="Ericsson - Jones Lu CT4#104e" w:date="2021-05-06T15:41:00Z"/>
        </w:rPr>
      </w:pPr>
      <w:del w:id="375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0691A572" w14:textId="690628B1" w:rsidR="00772BC9" w:rsidDel="00097C78" w:rsidRDefault="00772BC9" w:rsidP="00772BC9">
      <w:pPr>
        <w:pStyle w:val="PL"/>
        <w:rPr>
          <w:del w:id="376" w:author="Ericsson - Jones Lu CT4#104e" w:date="2021-05-06T15:41:00Z"/>
        </w:rPr>
      </w:pPr>
      <w:del w:id="37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1C84C548" w14:textId="11BD6FBC" w:rsidR="00772BC9" w:rsidDel="00097C78" w:rsidRDefault="00772BC9" w:rsidP="00772BC9">
      <w:pPr>
        <w:pStyle w:val="PL"/>
        <w:rPr>
          <w:del w:id="378" w:author="Ericsson - Jones Lu CT4#104e" w:date="2021-05-06T15:41:00Z"/>
        </w:rPr>
      </w:pPr>
      <w:del w:id="37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2C911DD8" w14:textId="4A3C9BC1" w:rsidR="00772BC9" w:rsidDel="00097C78" w:rsidRDefault="00772BC9" w:rsidP="00772BC9">
      <w:pPr>
        <w:pStyle w:val="PL"/>
        <w:rPr>
          <w:del w:id="380" w:author="Ericsson - Jones Lu CT4#104e" w:date="2021-05-06T15:41:00Z"/>
        </w:rPr>
      </w:pPr>
      <w:del w:id="38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5632B445" w14:textId="1652F695" w:rsidR="00772BC9" w:rsidDel="00097C78" w:rsidRDefault="00772BC9" w:rsidP="00772BC9">
      <w:pPr>
        <w:pStyle w:val="PL"/>
        <w:rPr>
          <w:del w:id="382" w:author="Ericsson - Jones Lu CT4#104e" w:date="2021-05-06T15:41:00Z"/>
          <w:lang w:val="en-US"/>
        </w:rPr>
      </w:pPr>
      <w:del w:id="38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723A9BD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D7AADE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66F36E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39B66D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BC5DF7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1A8E0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2C78C6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C62B19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144146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BD044F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FF3319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FC34B7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23328F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FB7549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733E11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4E3153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EC7296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98D003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14DC14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EFC9A5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BB98B0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7817F40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9F8CC24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8BC4BA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AAE556E" w14:textId="77777777" w:rsidR="00772BC9" w:rsidRDefault="00772BC9" w:rsidP="00772BC9">
      <w:pPr>
        <w:pStyle w:val="PL"/>
        <w:rPr>
          <w:lang w:val="en-US"/>
        </w:rPr>
      </w:pPr>
      <w:r>
        <w:t xml:space="preserve">      callbacks:</w:t>
      </w:r>
    </w:p>
    <w:p w14:paraId="2D100CB1" w14:textId="77777777" w:rsidR="00772BC9" w:rsidRDefault="00772BC9" w:rsidP="00772BC9">
      <w:pPr>
        <w:pStyle w:val="PL"/>
      </w:pPr>
      <w:r>
        <w:rPr>
          <w:lang w:val="en-US"/>
        </w:rPr>
        <w:t xml:space="preserve">        CipheringKeyData:</w:t>
      </w:r>
    </w:p>
    <w:p w14:paraId="5BC3B0D3" w14:textId="77777777" w:rsidR="00772BC9" w:rsidRDefault="00772BC9" w:rsidP="00772BC9">
      <w:pPr>
        <w:pStyle w:val="PL"/>
      </w:pPr>
      <w:r>
        <w:t xml:space="preserve">          '{$request.body#/amfCallBackURI}':</w:t>
      </w:r>
    </w:p>
    <w:p w14:paraId="7D63764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BBD63A6" w14:textId="77777777" w:rsidR="00772BC9" w:rsidRDefault="00772BC9" w:rsidP="00772BC9">
      <w:pPr>
        <w:pStyle w:val="PL"/>
      </w:pPr>
      <w:r>
        <w:rPr>
          <w:lang w:val="en-US"/>
        </w:rPr>
        <w:t xml:space="preserve">              requestBody:</w:t>
      </w:r>
    </w:p>
    <w:p w14:paraId="5BA4B9D6" w14:textId="77777777" w:rsidR="00772BC9" w:rsidRDefault="00772BC9" w:rsidP="00772BC9">
      <w:pPr>
        <w:pStyle w:val="PL"/>
      </w:pPr>
      <w:r>
        <w:lastRenderedPageBreak/>
        <w:t xml:space="preserve">                description: Ciphering Key Data Notification</w:t>
      </w:r>
    </w:p>
    <w:p w14:paraId="597A1B2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C71CF1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5235AB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85CB7E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'#/components/schemas/CipheringKeyInfo'</w:t>
      </w:r>
    </w:p>
    <w:p w14:paraId="480848C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0DCB9B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2ECC3BA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request</w:t>
      </w:r>
    </w:p>
    <w:p w14:paraId="6C1A322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4403643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51276F7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0EBDC8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'#/components/schemas/CipheringKeyResponse'</w:t>
      </w:r>
    </w:p>
    <w:p w14:paraId="23781F01" w14:textId="77777777" w:rsidR="00772BC9" w:rsidRPr="002E5CBA" w:rsidRDefault="00772BC9" w:rsidP="00772BC9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78B5447" w14:textId="51BA1D59" w:rsidR="008B711A" w:rsidRPr="00690A26" w:rsidRDefault="008B711A" w:rsidP="008B711A">
      <w:pPr>
        <w:pStyle w:val="PL"/>
        <w:rPr>
          <w:ins w:id="384" w:author="Ericsson - Jones Lu CT4#104e" w:date="2021-05-06T15:41:00Z"/>
          <w:lang w:val="en-US"/>
        </w:rPr>
      </w:pPr>
      <w:ins w:id="385" w:author="Ericsson - Jones Lu CT4#104e" w:date="2021-05-06T15:4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524A3BDC" w14:textId="6847B23F" w:rsidR="00772BC9" w:rsidDel="008B711A" w:rsidRDefault="00772BC9" w:rsidP="00772BC9">
      <w:pPr>
        <w:pStyle w:val="PL"/>
        <w:rPr>
          <w:del w:id="386" w:author="Ericsson - Jones Lu CT4#104e" w:date="2021-05-06T15:41:00Z"/>
          <w:lang w:val="en-US"/>
        </w:rPr>
      </w:pPr>
      <w:del w:id="387" w:author="Ericsson - Jones Lu CT4#104e" w:date="2021-05-06T15:41:00Z">
        <w:r w:rsidRPr="002E5CBA" w:rsidDel="008B711A">
          <w:rPr>
            <w:lang w:val="en-US"/>
          </w:rPr>
          <w:delText xml:space="preserve">                </w:delText>
        </w:r>
        <w:r w:rsidDel="008B711A">
          <w:rPr>
            <w:lang w:val="en-US"/>
          </w:rPr>
          <w:delText xml:space="preserve">  </w:delText>
        </w:r>
        <w:r w:rsidRPr="002E5CBA" w:rsidDel="008B711A">
          <w:rPr>
            <w:lang w:val="en-US"/>
          </w:rPr>
          <w:delText xml:space="preserve">description: </w:delText>
        </w:r>
        <w:r w:rsidDel="008B711A">
          <w:rPr>
            <w:lang w:val="en-US"/>
          </w:rPr>
          <w:delText>temporary redirect</w:delText>
        </w:r>
      </w:del>
    </w:p>
    <w:p w14:paraId="04E7403E" w14:textId="4D1A22A5" w:rsidR="00772BC9" w:rsidDel="008B711A" w:rsidRDefault="00772BC9" w:rsidP="00772BC9">
      <w:pPr>
        <w:pStyle w:val="PL"/>
        <w:rPr>
          <w:del w:id="388" w:author="Ericsson - Jones Lu CT4#104e" w:date="2021-05-06T15:41:00Z"/>
        </w:rPr>
      </w:pPr>
      <w:del w:id="389" w:author="Ericsson - Jones Lu CT4#104e" w:date="2021-05-06T15:41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headers:</w:delText>
        </w:r>
      </w:del>
    </w:p>
    <w:p w14:paraId="36982B6B" w14:textId="58C7BC8F" w:rsidR="00772BC9" w:rsidDel="008B711A" w:rsidRDefault="00772BC9" w:rsidP="00772BC9">
      <w:pPr>
        <w:pStyle w:val="PL"/>
        <w:rPr>
          <w:del w:id="390" w:author="Ericsson - Jones Lu CT4#104e" w:date="2021-05-06T15:41:00Z"/>
        </w:rPr>
      </w:pPr>
      <w:del w:id="391" w:author="Ericsson - Jones Lu CT4#104e" w:date="2021-05-06T15:41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Location:</w:delText>
        </w:r>
      </w:del>
    </w:p>
    <w:p w14:paraId="06C677C0" w14:textId="6AC515C5" w:rsidR="00772BC9" w:rsidDel="008B711A" w:rsidRDefault="00772BC9" w:rsidP="00772BC9">
      <w:pPr>
        <w:pStyle w:val="PL"/>
        <w:rPr>
          <w:del w:id="392" w:author="Ericsson - Jones Lu CT4#104e" w:date="2021-05-06T15:41:00Z"/>
          <w:lang w:eastAsia="zh-CN"/>
        </w:rPr>
      </w:pPr>
      <w:del w:id="393" w:author="Ericsson - Jones Lu CT4#104e" w:date="2021-05-06T15:41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required: true</w:delText>
        </w:r>
      </w:del>
    </w:p>
    <w:p w14:paraId="06ECA5FE" w14:textId="4176E925" w:rsidR="00772BC9" w:rsidDel="008B711A" w:rsidRDefault="00772BC9" w:rsidP="00772BC9">
      <w:pPr>
        <w:pStyle w:val="PL"/>
        <w:rPr>
          <w:del w:id="394" w:author="Ericsson - Jones Lu CT4#104e" w:date="2021-05-06T15:41:00Z"/>
          <w:lang w:eastAsia="zh-CN"/>
        </w:rPr>
      </w:pPr>
      <w:del w:id="395" w:author="Ericsson - Jones Lu CT4#104e" w:date="2021-05-06T15:41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 URI pointing to </w:delText>
        </w:r>
        <w:r w:rsidDel="008B711A">
          <w:rPr>
            <w:rFonts w:hint="eastAsia"/>
            <w:lang w:eastAsia="zh-CN"/>
          </w:rPr>
          <w:delText xml:space="preserve">the endpoint of </w:delText>
        </w:r>
        <w:r w:rsidDel="008B711A">
          <w:delText>another NF service consumer to which the notification should be sen</w:delText>
        </w:r>
        <w:r w:rsidDel="008B711A">
          <w:rPr>
            <w:rFonts w:hint="eastAsia"/>
            <w:lang w:eastAsia="zh-CN"/>
          </w:rPr>
          <w:delText>t</w:delText>
        </w:r>
        <w:r w:rsidDel="008B711A">
          <w:delText>'</w:delText>
        </w:r>
      </w:del>
    </w:p>
    <w:p w14:paraId="3FA8BF50" w14:textId="7FBF77DA" w:rsidR="00772BC9" w:rsidDel="008B711A" w:rsidRDefault="00772BC9" w:rsidP="00772BC9">
      <w:pPr>
        <w:pStyle w:val="PL"/>
        <w:rPr>
          <w:del w:id="396" w:author="Ericsson - Jones Lu CT4#104e" w:date="2021-05-06T15:41:00Z"/>
        </w:rPr>
      </w:pPr>
      <w:del w:id="397" w:author="Ericsson - Jones Lu CT4#104e" w:date="2021-05-06T15:41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47C04930" w14:textId="1AB5CBFE" w:rsidR="00772BC9" w:rsidDel="008B711A" w:rsidRDefault="00772BC9" w:rsidP="00772BC9">
      <w:pPr>
        <w:pStyle w:val="PL"/>
        <w:rPr>
          <w:del w:id="398" w:author="Ericsson - Jones Lu CT4#104e" w:date="2021-05-06T15:41:00Z"/>
        </w:rPr>
      </w:pPr>
      <w:del w:id="399" w:author="Ericsson - Jones Lu CT4#104e" w:date="2021-05-06T15:41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36C48A35" w14:textId="6B62C485" w:rsidR="00772BC9" w:rsidDel="008B711A" w:rsidRDefault="00772BC9" w:rsidP="00772BC9">
      <w:pPr>
        <w:pStyle w:val="PL"/>
        <w:rPr>
          <w:del w:id="400" w:author="Ericsson - Jones Lu CT4#104e" w:date="2021-05-06T15:41:00Z"/>
        </w:rPr>
      </w:pPr>
      <w:del w:id="401" w:author="Ericsson - Jones Lu CT4#104e" w:date="2021-05-06T15:41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3gpp-Sbi-Target-Nf-Id:</w:delText>
        </w:r>
      </w:del>
    </w:p>
    <w:p w14:paraId="2CF6EFF1" w14:textId="5A9A14BE" w:rsidR="00772BC9" w:rsidDel="008B711A" w:rsidRDefault="00772BC9" w:rsidP="00772BC9">
      <w:pPr>
        <w:pStyle w:val="PL"/>
        <w:rPr>
          <w:del w:id="402" w:author="Ericsson - Jones Lu CT4#104e" w:date="2021-05-06T15:41:00Z"/>
          <w:lang w:eastAsia="zh-CN"/>
        </w:rPr>
      </w:pPr>
      <w:del w:id="403" w:author="Ericsson - Jones Lu CT4#104e" w:date="2021-05-06T15:41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'Identifier of target NF (service) instance towards which the notification is redirected'</w:delText>
        </w:r>
      </w:del>
    </w:p>
    <w:p w14:paraId="185FBE7B" w14:textId="06AC1A0D" w:rsidR="00772BC9" w:rsidDel="008B711A" w:rsidRDefault="00772BC9" w:rsidP="00772BC9">
      <w:pPr>
        <w:pStyle w:val="PL"/>
        <w:rPr>
          <w:del w:id="404" w:author="Ericsson - Jones Lu CT4#104e" w:date="2021-05-06T15:41:00Z"/>
        </w:rPr>
      </w:pPr>
      <w:del w:id="405" w:author="Ericsson - Jones Lu CT4#104e" w:date="2021-05-06T15:41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2C1B2490" w14:textId="7C071A5D" w:rsidR="00772BC9" w:rsidDel="008B711A" w:rsidRDefault="00772BC9" w:rsidP="00772BC9">
      <w:pPr>
        <w:pStyle w:val="PL"/>
        <w:rPr>
          <w:del w:id="406" w:author="Ericsson - Jones Lu CT4#104e" w:date="2021-05-06T15:41:00Z"/>
        </w:rPr>
      </w:pPr>
      <w:del w:id="407" w:author="Ericsson - Jones Lu CT4#104e" w:date="2021-05-06T15:41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285684C7" w14:textId="77777777" w:rsidR="00772BC9" w:rsidRPr="002E5CBA" w:rsidRDefault="00772BC9" w:rsidP="00772BC9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EC8A31E" w14:textId="0B6712CB" w:rsidR="00097C78" w:rsidRPr="00690A26" w:rsidRDefault="00097C78" w:rsidP="00097C78">
      <w:pPr>
        <w:pStyle w:val="PL"/>
        <w:rPr>
          <w:ins w:id="408" w:author="Ericsson - Jones Lu CT4#104e" w:date="2021-05-06T15:42:00Z"/>
          <w:lang w:val="en-US"/>
        </w:rPr>
      </w:pPr>
      <w:ins w:id="409" w:author="Ericsson - Jones Lu CT4#104e" w:date="2021-05-06T15:42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1A307F51" w14:textId="75698960" w:rsidR="00772BC9" w:rsidDel="00097C78" w:rsidRDefault="00772BC9" w:rsidP="00772BC9">
      <w:pPr>
        <w:pStyle w:val="PL"/>
        <w:rPr>
          <w:del w:id="410" w:author="Ericsson - Jones Lu CT4#104e" w:date="2021-05-06T15:42:00Z"/>
          <w:lang w:val="en-US"/>
        </w:rPr>
      </w:pPr>
      <w:del w:id="411" w:author="Ericsson - Jones Lu CT4#104e" w:date="2021-05-06T15:42:00Z">
        <w:r w:rsidRPr="002E5CBA" w:rsidDel="00097C78">
          <w:rPr>
            <w:lang w:val="en-US"/>
          </w:rPr>
          <w:delText xml:space="preserve">                </w:delText>
        </w:r>
        <w:r w:rsidDel="00097C78">
          <w:rPr>
            <w:lang w:val="en-US"/>
          </w:rPr>
          <w:delText xml:space="preserve">  </w:delText>
        </w:r>
        <w:r w:rsidRPr="002E5CBA" w:rsidDel="00097C78">
          <w:rPr>
            <w:lang w:val="en-US"/>
          </w:rPr>
          <w:delText xml:space="preserve">description: </w:delText>
        </w:r>
        <w:r w:rsidDel="00097C78">
          <w:rPr>
            <w:lang w:val="en-US"/>
          </w:rPr>
          <w:delText>permanent redirect</w:delText>
        </w:r>
      </w:del>
    </w:p>
    <w:p w14:paraId="519102AB" w14:textId="1DE04EBE" w:rsidR="00772BC9" w:rsidDel="00097C78" w:rsidRDefault="00772BC9" w:rsidP="00772BC9">
      <w:pPr>
        <w:pStyle w:val="PL"/>
        <w:rPr>
          <w:del w:id="412" w:author="Ericsson - Jones Lu CT4#104e" w:date="2021-05-06T15:42:00Z"/>
        </w:rPr>
      </w:pPr>
      <w:del w:id="413" w:author="Ericsson - Jones Lu CT4#104e" w:date="2021-05-06T15:42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headers:</w:delText>
        </w:r>
      </w:del>
    </w:p>
    <w:p w14:paraId="43203575" w14:textId="7A985DED" w:rsidR="00772BC9" w:rsidDel="00097C78" w:rsidRDefault="00772BC9" w:rsidP="00772BC9">
      <w:pPr>
        <w:pStyle w:val="PL"/>
        <w:rPr>
          <w:del w:id="414" w:author="Ericsson - Jones Lu CT4#104e" w:date="2021-05-06T15:42:00Z"/>
        </w:rPr>
      </w:pPr>
      <w:del w:id="415" w:author="Ericsson - Jones Lu CT4#104e" w:date="2021-05-06T15:42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Location:</w:delText>
        </w:r>
      </w:del>
    </w:p>
    <w:p w14:paraId="45AFB374" w14:textId="0582708F" w:rsidR="00772BC9" w:rsidDel="00097C78" w:rsidRDefault="00772BC9" w:rsidP="00772BC9">
      <w:pPr>
        <w:pStyle w:val="PL"/>
        <w:rPr>
          <w:del w:id="416" w:author="Ericsson - Jones Lu CT4#104e" w:date="2021-05-06T15:42:00Z"/>
          <w:lang w:eastAsia="zh-CN"/>
        </w:rPr>
      </w:pPr>
      <w:del w:id="417" w:author="Ericsson - Jones Lu CT4#104e" w:date="2021-05-06T15:42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required: true</w:delText>
        </w:r>
      </w:del>
    </w:p>
    <w:p w14:paraId="00843CD7" w14:textId="5837833A" w:rsidR="00772BC9" w:rsidDel="00097C78" w:rsidRDefault="00772BC9" w:rsidP="00772BC9">
      <w:pPr>
        <w:pStyle w:val="PL"/>
        <w:rPr>
          <w:del w:id="418" w:author="Ericsson - Jones Lu CT4#104e" w:date="2021-05-06T15:42:00Z"/>
          <w:lang w:eastAsia="zh-CN"/>
        </w:rPr>
      </w:pPr>
      <w:del w:id="419" w:author="Ericsson - Jones Lu CT4#104e" w:date="2021-05-06T15:42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 URI pointing to </w:delText>
        </w:r>
        <w:r w:rsidDel="00097C78">
          <w:rPr>
            <w:rFonts w:hint="eastAsia"/>
            <w:lang w:eastAsia="zh-CN"/>
          </w:rPr>
          <w:delText xml:space="preserve">the endpoint of </w:delText>
        </w:r>
        <w:r w:rsidDel="00097C78">
          <w:delText>another NF service consumer to which the notification should be sen</w:delText>
        </w:r>
        <w:r w:rsidDel="00097C78">
          <w:rPr>
            <w:rFonts w:hint="eastAsia"/>
            <w:lang w:eastAsia="zh-CN"/>
          </w:rPr>
          <w:delText>t</w:delText>
        </w:r>
        <w:r w:rsidDel="00097C78">
          <w:delText>'</w:delText>
        </w:r>
      </w:del>
    </w:p>
    <w:p w14:paraId="6C1EB375" w14:textId="27C41A80" w:rsidR="00772BC9" w:rsidDel="00097C78" w:rsidRDefault="00772BC9" w:rsidP="00772BC9">
      <w:pPr>
        <w:pStyle w:val="PL"/>
        <w:rPr>
          <w:del w:id="420" w:author="Ericsson - Jones Lu CT4#104e" w:date="2021-05-06T15:42:00Z"/>
        </w:rPr>
      </w:pPr>
      <w:del w:id="421" w:author="Ericsson - Jones Lu CT4#104e" w:date="2021-05-06T15:42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70D787EA" w14:textId="60E1B798" w:rsidR="00772BC9" w:rsidDel="00097C78" w:rsidRDefault="00772BC9" w:rsidP="00772BC9">
      <w:pPr>
        <w:pStyle w:val="PL"/>
        <w:rPr>
          <w:del w:id="422" w:author="Ericsson - Jones Lu CT4#104e" w:date="2021-05-06T15:42:00Z"/>
        </w:rPr>
      </w:pPr>
      <w:del w:id="423" w:author="Ericsson - Jones Lu CT4#104e" w:date="2021-05-06T15:42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1785FD7E" w14:textId="00644C70" w:rsidR="00772BC9" w:rsidDel="00097C78" w:rsidRDefault="00772BC9" w:rsidP="00772BC9">
      <w:pPr>
        <w:pStyle w:val="PL"/>
        <w:rPr>
          <w:del w:id="424" w:author="Ericsson - Jones Lu CT4#104e" w:date="2021-05-06T15:42:00Z"/>
        </w:rPr>
      </w:pPr>
      <w:del w:id="425" w:author="Ericsson - Jones Lu CT4#104e" w:date="2021-05-06T15:42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3gpp-Sbi-Target-Nf-Id:</w:delText>
        </w:r>
      </w:del>
    </w:p>
    <w:p w14:paraId="0A5A8A64" w14:textId="29D37EEE" w:rsidR="00772BC9" w:rsidDel="00097C78" w:rsidRDefault="00772BC9" w:rsidP="00772BC9">
      <w:pPr>
        <w:pStyle w:val="PL"/>
        <w:rPr>
          <w:del w:id="426" w:author="Ericsson - Jones Lu CT4#104e" w:date="2021-05-06T15:42:00Z"/>
          <w:lang w:eastAsia="zh-CN"/>
        </w:rPr>
      </w:pPr>
      <w:del w:id="427" w:author="Ericsson - Jones Lu CT4#104e" w:date="2021-05-06T15:42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'Identifier of target NF (service) instance towards which the notification is redirected'</w:delText>
        </w:r>
      </w:del>
    </w:p>
    <w:p w14:paraId="4E7BD9F8" w14:textId="041120D3" w:rsidR="00772BC9" w:rsidDel="00097C78" w:rsidRDefault="00772BC9" w:rsidP="00772BC9">
      <w:pPr>
        <w:pStyle w:val="PL"/>
        <w:rPr>
          <w:del w:id="428" w:author="Ericsson - Jones Lu CT4#104e" w:date="2021-05-06T15:42:00Z"/>
        </w:rPr>
      </w:pPr>
      <w:del w:id="429" w:author="Ericsson - Jones Lu CT4#104e" w:date="2021-05-06T15:42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0065EF6A" w14:textId="00AB181C" w:rsidR="00772BC9" w:rsidDel="00097C78" w:rsidRDefault="00772BC9" w:rsidP="00772BC9">
      <w:pPr>
        <w:pStyle w:val="PL"/>
        <w:rPr>
          <w:del w:id="430" w:author="Ericsson - Jones Lu CT4#104e" w:date="2021-05-06T15:42:00Z"/>
          <w:lang w:val="en-US"/>
        </w:rPr>
      </w:pPr>
      <w:del w:id="431" w:author="Ericsson - Jones Lu CT4#104e" w:date="2021-05-06T15:42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619E73B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6C96AB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8103B7C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1C6DCB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350D2135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3BFBCD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7DBCE5C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2C8541E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A4FE5B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62D00D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5785092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5BCCBA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56DC844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4CB78C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6CE4393C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A74AAB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38C4C70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0142E0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5135F41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DE20FD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04858944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1EF9BF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0403225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9D08B3C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35EBB8F5" w14:textId="77777777" w:rsidR="000E3AB8" w:rsidRDefault="000E3AB8" w:rsidP="000E3AB8">
      <w:pPr>
        <w:pStyle w:val="PL"/>
      </w:pPr>
    </w:p>
    <w:p w14:paraId="5943A197" w14:textId="77777777" w:rsidR="000E3AB8" w:rsidRPr="000E3AB8" w:rsidRDefault="000E3AB8" w:rsidP="000E3AB8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82670" w14:textId="77777777" w:rsidR="002A7491" w:rsidRDefault="002A7491">
      <w:r>
        <w:separator/>
      </w:r>
    </w:p>
  </w:endnote>
  <w:endnote w:type="continuationSeparator" w:id="0">
    <w:p w14:paraId="54444ABD" w14:textId="77777777" w:rsidR="002A7491" w:rsidRDefault="002A7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C10AC" w14:textId="77777777" w:rsidR="002A7491" w:rsidRDefault="002A7491">
      <w:r>
        <w:separator/>
      </w:r>
    </w:p>
  </w:footnote>
  <w:footnote w:type="continuationSeparator" w:id="0">
    <w:p w14:paraId="6E0ED9EA" w14:textId="77777777" w:rsidR="002A7491" w:rsidRDefault="002A7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D430A" w:rsidRDefault="003D43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D430A" w:rsidRDefault="003D43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D430A" w:rsidRDefault="003D43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D430A" w:rsidRDefault="003D430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">
    <w15:presenceInfo w15:providerId="None" w15:userId="Ericsson - Jones Lu CT4#1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97C78"/>
    <w:rsid w:val="000A6394"/>
    <w:rsid w:val="000B7FED"/>
    <w:rsid w:val="000C038A"/>
    <w:rsid w:val="000C318B"/>
    <w:rsid w:val="000C6598"/>
    <w:rsid w:val="000D44B3"/>
    <w:rsid w:val="000E3AB8"/>
    <w:rsid w:val="00145D43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0877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A7491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D430A"/>
    <w:rsid w:val="003D454E"/>
    <w:rsid w:val="003E1A36"/>
    <w:rsid w:val="00410371"/>
    <w:rsid w:val="004242F1"/>
    <w:rsid w:val="00435BC1"/>
    <w:rsid w:val="00451E9A"/>
    <w:rsid w:val="00453D23"/>
    <w:rsid w:val="004825FB"/>
    <w:rsid w:val="004B3130"/>
    <w:rsid w:val="004B75B7"/>
    <w:rsid w:val="004F1C99"/>
    <w:rsid w:val="00502A42"/>
    <w:rsid w:val="0051580D"/>
    <w:rsid w:val="00547111"/>
    <w:rsid w:val="00592D74"/>
    <w:rsid w:val="005B78A0"/>
    <w:rsid w:val="005E2C44"/>
    <w:rsid w:val="00621188"/>
    <w:rsid w:val="006257ED"/>
    <w:rsid w:val="00665C47"/>
    <w:rsid w:val="00667712"/>
    <w:rsid w:val="0067694F"/>
    <w:rsid w:val="00692DAC"/>
    <w:rsid w:val="00695808"/>
    <w:rsid w:val="006B46FB"/>
    <w:rsid w:val="006B55FB"/>
    <w:rsid w:val="006D1250"/>
    <w:rsid w:val="006E21FB"/>
    <w:rsid w:val="0074091C"/>
    <w:rsid w:val="007569BB"/>
    <w:rsid w:val="00772BC9"/>
    <w:rsid w:val="00792342"/>
    <w:rsid w:val="007977A8"/>
    <w:rsid w:val="007B512A"/>
    <w:rsid w:val="007C2097"/>
    <w:rsid w:val="007D41FC"/>
    <w:rsid w:val="007D6A07"/>
    <w:rsid w:val="007F7259"/>
    <w:rsid w:val="008040A8"/>
    <w:rsid w:val="00815FAD"/>
    <w:rsid w:val="008279FA"/>
    <w:rsid w:val="008626E7"/>
    <w:rsid w:val="00870EE7"/>
    <w:rsid w:val="0088498E"/>
    <w:rsid w:val="008863B9"/>
    <w:rsid w:val="00890EB4"/>
    <w:rsid w:val="0089666F"/>
    <w:rsid w:val="008A45A6"/>
    <w:rsid w:val="008B711A"/>
    <w:rsid w:val="008C6903"/>
    <w:rsid w:val="008C73D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C7686"/>
    <w:rsid w:val="009E3297"/>
    <w:rsid w:val="009F223F"/>
    <w:rsid w:val="009F734F"/>
    <w:rsid w:val="00A177D6"/>
    <w:rsid w:val="00A246B6"/>
    <w:rsid w:val="00A47E70"/>
    <w:rsid w:val="00A50CF0"/>
    <w:rsid w:val="00A7671C"/>
    <w:rsid w:val="00A86AD0"/>
    <w:rsid w:val="00AA2CBC"/>
    <w:rsid w:val="00AA3D9D"/>
    <w:rsid w:val="00AA774C"/>
    <w:rsid w:val="00AC5820"/>
    <w:rsid w:val="00AD1CD8"/>
    <w:rsid w:val="00B258BB"/>
    <w:rsid w:val="00B441A1"/>
    <w:rsid w:val="00B52AAE"/>
    <w:rsid w:val="00B56738"/>
    <w:rsid w:val="00B67B97"/>
    <w:rsid w:val="00B95679"/>
    <w:rsid w:val="00B968C8"/>
    <w:rsid w:val="00BA3EC5"/>
    <w:rsid w:val="00BA51D9"/>
    <w:rsid w:val="00BB5DFC"/>
    <w:rsid w:val="00BD279D"/>
    <w:rsid w:val="00BD6BB8"/>
    <w:rsid w:val="00C07142"/>
    <w:rsid w:val="00C66BA2"/>
    <w:rsid w:val="00C74CDC"/>
    <w:rsid w:val="00C83096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91F00"/>
    <w:rsid w:val="00DD5573"/>
    <w:rsid w:val="00DE34CF"/>
    <w:rsid w:val="00DF2D23"/>
    <w:rsid w:val="00E13F3D"/>
    <w:rsid w:val="00E20E6D"/>
    <w:rsid w:val="00E22AF6"/>
    <w:rsid w:val="00E27F99"/>
    <w:rsid w:val="00E319B4"/>
    <w:rsid w:val="00E34898"/>
    <w:rsid w:val="00E53B23"/>
    <w:rsid w:val="00E855CC"/>
    <w:rsid w:val="00E9162C"/>
    <w:rsid w:val="00EB09B7"/>
    <w:rsid w:val="00EB23E2"/>
    <w:rsid w:val="00EC4858"/>
    <w:rsid w:val="00EC5544"/>
    <w:rsid w:val="00EE7D7C"/>
    <w:rsid w:val="00F15DE3"/>
    <w:rsid w:val="00F25D98"/>
    <w:rsid w:val="00F300FB"/>
    <w:rsid w:val="00F572FB"/>
    <w:rsid w:val="00FB2C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13</Pages>
  <Words>5391</Words>
  <Characters>30730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</cp:lastModifiedBy>
  <cp:revision>50</cp:revision>
  <cp:lastPrinted>1899-12-31T23:00:00Z</cp:lastPrinted>
  <dcterms:created xsi:type="dcterms:W3CDTF">2021-05-06T06:22:00Z</dcterms:created>
  <dcterms:modified xsi:type="dcterms:W3CDTF">2021-05-11T08:02:00Z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